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87A557" w14:textId="77777777" w:rsidR="008B5D12" w:rsidRDefault="008B5D12" w:rsidP="002E772C">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4FFECC2D" w14:textId="1E24CC40" w:rsidR="003C1743" w:rsidRDefault="003C1743" w:rsidP="003C1743">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Pr>
          <w:rFonts w:hint="eastAsia"/>
          <w:b/>
          <w:noProof/>
          <w:sz w:val="28"/>
          <w:szCs w:val="28"/>
          <w:lang w:eastAsia="zh-CN"/>
        </w:rPr>
        <w:t>8</w:t>
      </w:r>
      <w:r>
        <w:rPr>
          <w:b/>
          <w:noProof/>
          <w:sz w:val="28"/>
          <w:szCs w:val="28"/>
          <w:lang w:eastAsia="zh-CN"/>
        </w:rPr>
        <w:t xml:space="preserve">            </w:t>
      </w:r>
      <w:r>
        <w:rPr>
          <w:b/>
          <w:i/>
          <w:noProof/>
          <w:sz w:val="28"/>
        </w:rPr>
        <w:tab/>
        <w:t xml:space="preserve">                                       </w:t>
      </w:r>
      <w:r w:rsidRPr="005F6F7F">
        <w:rPr>
          <w:b/>
          <w:noProof/>
          <w:sz w:val="28"/>
          <w:szCs w:val="28"/>
        </w:rPr>
        <w:t>R1-24</w:t>
      </w:r>
      <w:r w:rsidRPr="005F6F7F">
        <w:rPr>
          <w:rFonts w:hint="eastAsia"/>
          <w:b/>
          <w:noProof/>
          <w:sz w:val="28"/>
          <w:szCs w:val="28"/>
          <w:lang w:eastAsia="zh-CN"/>
        </w:rPr>
        <w:t>0</w:t>
      </w:r>
      <w:r>
        <w:rPr>
          <w:b/>
          <w:noProof/>
          <w:sz w:val="28"/>
          <w:szCs w:val="28"/>
          <w:lang w:eastAsia="zh-CN"/>
        </w:rPr>
        <w:t>5883</w:t>
      </w:r>
    </w:p>
    <w:p w14:paraId="7CEBC006" w14:textId="77777777" w:rsidR="003C1743" w:rsidRDefault="003C1743" w:rsidP="003C1743">
      <w:pPr>
        <w:pStyle w:val="CRCoverPage"/>
        <w:tabs>
          <w:tab w:val="right" w:pos="9639"/>
        </w:tabs>
        <w:spacing w:after="0"/>
        <w:rPr>
          <w:b/>
          <w:noProof/>
          <w:sz w:val="24"/>
        </w:rPr>
      </w:pPr>
      <w:r w:rsidRPr="00613EC7">
        <w:rPr>
          <w:rFonts w:cs="Arial"/>
          <w:b/>
          <w:bCs/>
          <w:sz w:val="28"/>
          <w:lang w:eastAsia="ja-JP"/>
        </w:rPr>
        <w:t>Maastricht, NL, August 19</w:t>
      </w:r>
      <w:r w:rsidRPr="00613EC7">
        <w:rPr>
          <w:rFonts w:cs="Arial"/>
          <w:b/>
          <w:bCs/>
          <w:sz w:val="28"/>
          <w:vertAlign w:val="superscript"/>
          <w:lang w:eastAsia="ja-JP"/>
        </w:rPr>
        <w:t>th</w:t>
      </w:r>
      <w:r w:rsidRPr="00613EC7">
        <w:rPr>
          <w:rFonts w:cs="Arial"/>
          <w:b/>
          <w:bCs/>
          <w:sz w:val="28"/>
          <w:lang w:eastAsia="ja-JP"/>
        </w:rPr>
        <w:t xml:space="preserve"> – 23</w:t>
      </w:r>
      <w:r w:rsidRPr="00613EC7">
        <w:rPr>
          <w:rFonts w:cs="Arial"/>
          <w:b/>
          <w:bCs/>
          <w:sz w:val="28"/>
          <w:vertAlign w:val="superscript"/>
          <w:lang w:eastAsia="ja-JP"/>
        </w:rPr>
        <w:t>rd</w:t>
      </w:r>
      <w:r w:rsidRPr="00613EC7">
        <w:rPr>
          <w:rFonts w:cs="Arial"/>
          <w:b/>
          <w:bCs/>
          <w:sz w:val="28"/>
          <w:lang w:eastAsia="ja-JP"/>
        </w:rPr>
        <w:t>, 2024</w:t>
      </w:r>
    </w:p>
    <w:p w14:paraId="6DB956F0" w14:textId="77777777" w:rsidR="008B5D12" w:rsidRPr="002C0959" w:rsidRDefault="008B5D12" w:rsidP="002E772C">
      <w:pPr>
        <w:pStyle w:val="NoSpacing"/>
        <w:widowControl w:val="0"/>
        <w:spacing w:after="0" w:line="240" w:lineRule="auto"/>
        <w:contextualSpacing/>
        <w:jc w:val="both"/>
        <w:rPr>
          <w:rFonts w:eastAsiaTheme="minorEastAsia"/>
          <w:b/>
          <w:sz w:val="24"/>
          <w:szCs w:val="24"/>
          <w:lang w:val="en-GB" w:eastAsia="zh-CN"/>
        </w:rPr>
      </w:pPr>
    </w:p>
    <w:p w14:paraId="7A4914B8" w14:textId="2C1D9572" w:rsidR="008B5D12" w:rsidRDefault="00E6504B" w:rsidP="002E772C">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8.1</w:t>
      </w:r>
    </w:p>
    <w:p w14:paraId="60ACC776" w14:textId="77777777" w:rsidR="008B5D12" w:rsidRDefault="00E6504B" w:rsidP="002E772C">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5F6CD401" w14:textId="3CACC3B5" w:rsidR="008B5D12" w:rsidRDefault="00E6504B" w:rsidP="002E772C">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B591D" w:rsidRPr="001B591D">
        <w:rPr>
          <w:rFonts w:ascii="Arial" w:hAnsi="Arial" w:cs="Arial"/>
          <w:b/>
          <w:sz w:val="24"/>
          <w:szCs w:val="24"/>
        </w:rPr>
        <w:t>FL Summary on Maintenance of 8TX</w:t>
      </w:r>
    </w:p>
    <w:p w14:paraId="6D0E17E8" w14:textId="77777777" w:rsidR="008B5D12" w:rsidRDefault="00E6504B" w:rsidP="002E772C">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50B80E8D" w14:textId="77777777" w:rsidR="008B5D12" w:rsidRDefault="008B5D12" w:rsidP="002E772C">
      <w:pPr>
        <w:pStyle w:val="BodyText"/>
        <w:widowControl w:val="0"/>
        <w:spacing w:after="0" w:line="240" w:lineRule="auto"/>
        <w:contextualSpacing/>
        <w:rPr>
          <w:rFonts w:ascii="Times New Roman" w:eastAsiaTheme="minorEastAsia" w:hAnsi="Times New Roman"/>
          <w:sz w:val="22"/>
          <w:szCs w:val="22"/>
          <w:lang w:eastAsia="zh-CN"/>
        </w:rPr>
      </w:pPr>
    </w:p>
    <w:p w14:paraId="40130706" w14:textId="77777777" w:rsidR="008B5D12" w:rsidRDefault="00E6504B" w:rsidP="002E772C">
      <w:pPr>
        <w:pStyle w:val="Heading1"/>
        <w:keepNext w:val="0"/>
        <w:keepLines w:val="0"/>
        <w:widowControl w:val="0"/>
        <w:numPr>
          <w:ilvl w:val="0"/>
          <w:numId w:val="23"/>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350135D1" w14:textId="77777777" w:rsidR="008B5D12" w:rsidRDefault="00E6504B" w:rsidP="002E772C">
      <w:pPr>
        <w:pStyle w:val="BodyText"/>
        <w:widowControl w:val="0"/>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A7A5517" w14:textId="77777777" w:rsidR="008B5D12" w:rsidRDefault="008B5D12" w:rsidP="002E772C">
      <w:pPr>
        <w:pStyle w:val="BodyText"/>
        <w:widowControl w:val="0"/>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260"/>
      </w:tblGrid>
      <w:tr w:rsidR="008B5D12" w14:paraId="72E37B5A" w14:textId="77777777">
        <w:tc>
          <w:tcPr>
            <w:tcW w:w="10260" w:type="dxa"/>
          </w:tcPr>
          <w:p w14:paraId="121F15BF" w14:textId="77777777" w:rsidR="008B5D12" w:rsidRDefault="00E6504B" w:rsidP="002E772C">
            <w:pPr>
              <w:widowControl w:val="0"/>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4D91F150" w14:textId="77777777" w:rsidR="008B5D12" w:rsidRDefault="00E6504B" w:rsidP="002E772C">
            <w:pPr>
              <w:widowControl w:val="0"/>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1C001E1D" w14:textId="77777777" w:rsidR="008B5D12" w:rsidRDefault="008B5D12" w:rsidP="002E772C">
      <w:pPr>
        <w:pStyle w:val="BodyText"/>
        <w:widowControl w:val="0"/>
        <w:spacing w:after="0" w:line="240" w:lineRule="auto"/>
        <w:ind w:firstLine="288"/>
        <w:contextualSpacing/>
        <w:rPr>
          <w:rFonts w:ascii="Times New Roman" w:eastAsiaTheme="minorEastAsia" w:hAnsi="Times New Roman"/>
          <w:sz w:val="22"/>
          <w:szCs w:val="22"/>
          <w:lang w:val="en-GB" w:eastAsia="zh-CN"/>
        </w:rPr>
      </w:pPr>
    </w:p>
    <w:p w14:paraId="4B900019" w14:textId="717251C3" w:rsidR="008B5D12" w:rsidRDefault="00E6504B" w:rsidP="002E772C">
      <w:pPr>
        <w:pStyle w:val="BodyText"/>
        <w:widowControl w:val="0"/>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r w:rsidR="000A3029">
        <w:rPr>
          <w:rFonts w:ascii="Times New Roman" w:eastAsiaTheme="minorEastAsia" w:hAnsi="Times New Roman"/>
          <w:sz w:val="22"/>
          <w:szCs w:val="22"/>
          <w:lang w:eastAsia="zh-CN"/>
        </w:rPr>
        <w:t xml:space="preserve">All related Rel-18 agreements are captured in [2]. </w:t>
      </w:r>
    </w:p>
    <w:p w14:paraId="23392164" w14:textId="77777777" w:rsidR="008B5D12" w:rsidRDefault="008B5D12" w:rsidP="002E772C">
      <w:pPr>
        <w:widowControl w:val="0"/>
        <w:overflowPunct/>
        <w:autoSpaceDE/>
        <w:autoSpaceDN/>
        <w:adjustRightInd/>
        <w:spacing w:after="0" w:line="240" w:lineRule="auto"/>
        <w:contextualSpacing/>
        <w:jc w:val="both"/>
        <w:textAlignment w:val="auto"/>
        <w:rPr>
          <w:rFonts w:eastAsiaTheme="minorEastAsia"/>
          <w:sz w:val="22"/>
          <w:szCs w:val="22"/>
          <w:lang w:val="en-US" w:eastAsia="zh-CN"/>
        </w:rPr>
      </w:pPr>
    </w:p>
    <w:p w14:paraId="199AEC2A" w14:textId="51506A6D" w:rsidR="003124A2" w:rsidRPr="005C7C37" w:rsidRDefault="003124A2" w:rsidP="0057426E">
      <w:pPr>
        <w:pStyle w:val="Heading1"/>
        <w:keepNext w:val="0"/>
        <w:keepLines w:val="0"/>
        <w:widowControl w:val="0"/>
        <w:numPr>
          <w:ilvl w:val="0"/>
          <w:numId w:val="24"/>
        </w:numPr>
        <w:spacing w:before="0" w:after="0" w:line="240" w:lineRule="auto"/>
        <w:contextualSpacing/>
        <w:jc w:val="both"/>
        <w:rPr>
          <w:rFonts w:ascii="Times New Roman" w:hAnsi="Times New Roman"/>
          <w:smallCaps/>
          <w:lang w:val="en-US"/>
        </w:rPr>
      </w:pPr>
      <w:r>
        <w:rPr>
          <w:rFonts w:ascii="Times New Roman" w:hAnsi="Times New Roman"/>
          <w:smallCaps/>
          <w:lang w:val="en-US"/>
        </w:rPr>
        <w:t>Maintenance Issues</w:t>
      </w:r>
    </w:p>
    <w:p w14:paraId="2ED99A84" w14:textId="5B3EB5E8" w:rsidR="00943E58" w:rsidRDefault="002E772C" w:rsidP="002E772C">
      <w:pPr>
        <w:widowControl w:val="0"/>
        <w:spacing w:after="0" w:line="240" w:lineRule="auto"/>
        <w:contextualSpacing/>
        <w:rPr>
          <w:b/>
          <w:bCs/>
          <w:sz w:val="22"/>
          <w:szCs w:val="22"/>
          <w:lang w:val="en-US"/>
        </w:rPr>
      </w:pPr>
      <w:r>
        <w:rPr>
          <w:b/>
          <w:bCs/>
          <w:sz w:val="22"/>
          <w:szCs w:val="22"/>
          <w:lang w:val="en-US"/>
        </w:rPr>
        <w:t xml:space="preserve">Source: </w:t>
      </w:r>
      <w:proofErr w:type="spellStart"/>
      <w:r w:rsidR="003C1743">
        <w:rPr>
          <w:b/>
          <w:bCs/>
          <w:sz w:val="22"/>
          <w:szCs w:val="22"/>
          <w:lang w:val="en-US"/>
        </w:rPr>
        <w:t>Spreadtrum</w:t>
      </w:r>
      <w:proofErr w:type="spellEnd"/>
      <w:r w:rsidR="001B4148">
        <w:rPr>
          <w:b/>
          <w:bCs/>
          <w:sz w:val="22"/>
          <w:szCs w:val="22"/>
          <w:lang w:val="en-US"/>
        </w:rPr>
        <w:t xml:space="preserve"> [3]</w:t>
      </w:r>
    </w:p>
    <w:p w14:paraId="59E6336F" w14:textId="5159C3F3" w:rsidR="00632612" w:rsidRDefault="00632612" w:rsidP="002E772C">
      <w:pPr>
        <w:widowControl w:val="0"/>
        <w:spacing w:after="0" w:line="240" w:lineRule="auto"/>
        <w:contextualSpacing/>
        <w:rPr>
          <w:b/>
          <w:bCs/>
          <w:sz w:val="22"/>
          <w:szCs w:val="22"/>
          <w:lang w:val="en-US"/>
        </w:rPr>
      </w:pPr>
      <w:r>
        <w:rPr>
          <w:b/>
          <w:bCs/>
          <w:sz w:val="22"/>
          <w:szCs w:val="22"/>
          <w:lang w:val="en-US"/>
        </w:rPr>
        <w:t>Specifications: TS 38.214</w:t>
      </w:r>
    </w:p>
    <w:p w14:paraId="5157236B" w14:textId="580AB40D" w:rsidR="0091453F" w:rsidRDefault="0091453F" w:rsidP="002E772C">
      <w:pPr>
        <w:widowControl w:val="0"/>
        <w:spacing w:after="0" w:line="240" w:lineRule="auto"/>
        <w:contextualSpacing/>
        <w:rPr>
          <w:b/>
          <w:bCs/>
          <w:i/>
          <w:iCs/>
          <w:sz w:val="22"/>
          <w:szCs w:val="22"/>
          <w:lang w:eastAsia="zh-CN"/>
        </w:rPr>
      </w:pPr>
      <w:r>
        <w:rPr>
          <w:b/>
          <w:bCs/>
          <w:i/>
          <w:iCs/>
          <w:sz w:val="22"/>
          <w:szCs w:val="22"/>
          <w:highlight w:val="yellow"/>
          <w:lang w:eastAsia="zh-CN"/>
        </w:rPr>
        <w:t>Proposal 2.</w:t>
      </w:r>
      <w:r w:rsidR="00B62744">
        <w:rPr>
          <w:b/>
          <w:bCs/>
          <w:i/>
          <w:iCs/>
          <w:sz w:val="22"/>
          <w:szCs w:val="22"/>
          <w:highlight w:val="yellow"/>
          <w:lang w:eastAsia="zh-CN"/>
        </w:rPr>
        <w:t>1</w:t>
      </w:r>
      <w:r>
        <w:rPr>
          <w:b/>
          <w:bCs/>
          <w:i/>
          <w:iCs/>
          <w:sz w:val="22"/>
          <w:szCs w:val="22"/>
          <w:highlight w:val="yellow"/>
          <w:lang w:eastAsia="zh-CN"/>
        </w:rPr>
        <w:t>:</w:t>
      </w:r>
      <w:r>
        <w:rPr>
          <w:b/>
          <w:bCs/>
          <w:i/>
          <w:iCs/>
          <w:sz w:val="22"/>
          <w:szCs w:val="22"/>
          <w:lang w:eastAsia="zh-CN"/>
        </w:rPr>
        <w:t xml:space="preserve"> </w:t>
      </w:r>
    </w:p>
    <w:tbl>
      <w:tblPr>
        <w:tblW w:w="10123" w:type="dxa"/>
        <w:tblInd w:w="42" w:type="dxa"/>
        <w:tblLayout w:type="fixed"/>
        <w:tblCellMar>
          <w:left w:w="42" w:type="dxa"/>
          <w:right w:w="42" w:type="dxa"/>
        </w:tblCellMar>
        <w:tblLook w:val="0000" w:firstRow="0" w:lastRow="0" w:firstColumn="0" w:lastColumn="0" w:noHBand="0" w:noVBand="0"/>
      </w:tblPr>
      <w:tblGrid>
        <w:gridCol w:w="2694"/>
        <w:gridCol w:w="7429"/>
      </w:tblGrid>
      <w:tr w:rsidR="003C1743" w:rsidRPr="003C1743" w14:paraId="6F80CED6" w14:textId="77777777" w:rsidTr="001B4148">
        <w:tc>
          <w:tcPr>
            <w:tcW w:w="2694" w:type="dxa"/>
            <w:tcBorders>
              <w:top w:val="single" w:sz="4" w:space="0" w:color="auto"/>
              <w:left w:val="single" w:sz="4" w:space="0" w:color="auto"/>
            </w:tcBorders>
          </w:tcPr>
          <w:p w14:paraId="28FF075C" w14:textId="77777777" w:rsidR="003C1743" w:rsidRPr="003C1743" w:rsidRDefault="003C1743" w:rsidP="003C1743">
            <w:pPr>
              <w:tabs>
                <w:tab w:val="right" w:pos="2184"/>
              </w:tabs>
              <w:overflowPunct/>
              <w:autoSpaceDE/>
              <w:autoSpaceDN/>
              <w:adjustRightInd/>
              <w:spacing w:after="0" w:line="240" w:lineRule="auto"/>
              <w:textAlignment w:val="auto"/>
              <w:rPr>
                <w:rFonts w:ascii="Arial" w:hAnsi="Arial"/>
                <w:b/>
                <w:i/>
                <w:noProof/>
              </w:rPr>
            </w:pPr>
            <w:r w:rsidRPr="003C1743">
              <w:rPr>
                <w:rFonts w:ascii="Arial" w:hAnsi="Arial"/>
                <w:b/>
                <w:i/>
                <w:noProof/>
              </w:rPr>
              <w:t>Reason for change:</w:t>
            </w:r>
          </w:p>
        </w:tc>
        <w:tc>
          <w:tcPr>
            <w:tcW w:w="7429" w:type="dxa"/>
            <w:tcBorders>
              <w:top w:val="single" w:sz="4" w:space="0" w:color="auto"/>
              <w:right w:val="single" w:sz="4" w:space="0" w:color="auto"/>
            </w:tcBorders>
            <w:shd w:val="pct30" w:color="FFFF00" w:fill="auto"/>
          </w:tcPr>
          <w:p w14:paraId="5ACA2678" w14:textId="77777777" w:rsidR="003C1743" w:rsidRPr="003C1743" w:rsidRDefault="003C1743" w:rsidP="003C1743">
            <w:pPr>
              <w:overflowPunct/>
              <w:autoSpaceDE/>
              <w:autoSpaceDN/>
              <w:adjustRightInd/>
              <w:spacing w:after="0" w:line="240" w:lineRule="auto"/>
              <w:ind w:left="100"/>
              <w:textAlignment w:val="auto"/>
              <w:rPr>
                <w:rFonts w:ascii="Arial" w:hAnsi="Arial"/>
                <w:noProof/>
              </w:rPr>
            </w:pPr>
            <w:r w:rsidRPr="003C1743">
              <w:rPr>
                <w:rFonts w:ascii="Arial" w:hAnsi="Arial"/>
                <w:noProof/>
              </w:rPr>
              <w:t xml:space="preserve">According to the agreement achieved in RAN1#114 below, for an 8 Tx UE configured for full power transmission with ‘fullpowerMode2’, an SRS resource set can be configured with one or more of 1-, 2-, 4-, or 8-port SRS resources. However, in the latest TS 38.214, </w:t>
            </w:r>
            <w:r w:rsidRPr="003C1743">
              <w:rPr>
                <w:rFonts w:ascii="Arial" w:hAnsi="Arial"/>
              </w:rPr>
              <w:t xml:space="preserve">when </w:t>
            </w:r>
            <w:proofErr w:type="spellStart"/>
            <w:r w:rsidRPr="003C1743">
              <w:rPr>
                <w:rFonts w:ascii="Arial" w:hAnsi="Arial"/>
                <w:i/>
                <w:color w:val="000000"/>
              </w:rPr>
              <w:t>C</w:t>
            </w:r>
            <w:r w:rsidRPr="003C1743">
              <w:rPr>
                <w:rFonts w:ascii="Arial" w:hAnsi="Arial"/>
                <w:i/>
              </w:rPr>
              <w:t>odebookTypeUL</w:t>
            </w:r>
            <w:proofErr w:type="spellEnd"/>
            <w:r w:rsidRPr="003C1743">
              <w:rPr>
                <w:rFonts w:ascii="Arial" w:hAnsi="Arial"/>
                <w:i/>
                <w:iCs/>
              </w:rPr>
              <w:t xml:space="preserve"> </w:t>
            </w:r>
            <w:r w:rsidRPr="003C1743">
              <w:rPr>
                <w:rFonts w:ascii="Arial" w:hAnsi="Arial"/>
              </w:rPr>
              <w:t xml:space="preserve">is set to </w:t>
            </w:r>
            <w:r w:rsidRPr="003C1743">
              <w:rPr>
                <w:rFonts w:ascii="Arial" w:hAnsi="Arial"/>
                <w:i/>
                <w:iCs/>
              </w:rPr>
              <w:t>'</w:t>
            </w:r>
            <w:r w:rsidRPr="003C1743">
              <w:rPr>
                <w:rFonts w:ascii="Arial" w:hAnsi="Arial"/>
              </w:rPr>
              <w:t xml:space="preserve">codebook3', the </w:t>
            </w:r>
            <w:proofErr w:type="spellStart"/>
            <w:r w:rsidRPr="003C1743">
              <w:rPr>
                <w:rFonts w:ascii="Arial" w:hAnsi="Arial"/>
              </w:rPr>
              <w:t>codebooksubset</w:t>
            </w:r>
            <w:proofErr w:type="spellEnd"/>
            <w:r w:rsidRPr="003C1743">
              <w:rPr>
                <w:rFonts w:ascii="Arial" w:hAnsi="Arial"/>
              </w:rPr>
              <w:t xml:space="preserve"> is associated with 4 ports SRS resources. It means that the number of 4 ports SRS resources should be always more than one, which is not correct.</w:t>
            </w:r>
          </w:p>
          <w:p w14:paraId="18329F77" w14:textId="77777777" w:rsidR="003C1743" w:rsidRPr="003C1743" w:rsidRDefault="003C1743" w:rsidP="00553CA0">
            <w:pPr>
              <w:overflowPunct/>
              <w:autoSpaceDE/>
              <w:autoSpaceDN/>
              <w:adjustRightInd/>
              <w:snapToGrid w:val="0"/>
              <w:spacing w:line="240" w:lineRule="auto"/>
              <w:ind w:firstLineChars="50" w:firstLine="100"/>
              <w:contextualSpacing/>
              <w:textAlignment w:val="auto"/>
              <w:rPr>
                <w:rFonts w:ascii="Times" w:eastAsia="Batang" w:hAnsi="Times"/>
                <w:b/>
                <w:bCs/>
                <w:highlight w:val="green"/>
              </w:rPr>
            </w:pPr>
            <w:r w:rsidRPr="003C1743">
              <w:rPr>
                <w:rFonts w:ascii="Times" w:eastAsia="Batang" w:hAnsi="Times"/>
                <w:b/>
                <w:bCs/>
                <w:highlight w:val="green"/>
              </w:rPr>
              <w:t>Agreement</w:t>
            </w:r>
          </w:p>
          <w:p w14:paraId="691C51D9" w14:textId="77777777" w:rsidR="003C1743" w:rsidRPr="003C1743" w:rsidRDefault="003C1743" w:rsidP="003C1743">
            <w:pPr>
              <w:overflowPunct/>
              <w:autoSpaceDE/>
              <w:autoSpaceDN/>
              <w:adjustRightInd/>
              <w:snapToGrid w:val="0"/>
              <w:spacing w:line="240" w:lineRule="auto"/>
              <w:ind w:firstLineChars="50" w:firstLine="100"/>
              <w:contextualSpacing/>
              <w:textAlignment w:val="auto"/>
              <w:rPr>
                <w:rFonts w:ascii="Times" w:eastAsia="Batang" w:hAnsi="Times"/>
              </w:rPr>
            </w:pPr>
            <w:r w:rsidRPr="003C1743">
              <w:rPr>
                <w:rFonts w:ascii="Times" w:eastAsia="Batang" w:hAnsi="Times"/>
              </w:rPr>
              <w:t>For an 8TX UE, configured for full power transmission with ‘fullpowerMode2’,</w:t>
            </w:r>
          </w:p>
          <w:p w14:paraId="7E7CE5D1" w14:textId="77777777" w:rsidR="003C1743" w:rsidRPr="003C1743" w:rsidRDefault="003C1743" w:rsidP="0057426E">
            <w:pPr>
              <w:numPr>
                <w:ilvl w:val="0"/>
                <w:numId w:val="25"/>
              </w:numPr>
              <w:overflowPunct/>
              <w:autoSpaceDE/>
              <w:autoSpaceDN/>
              <w:adjustRightInd/>
              <w:snapToGrid w:val="0"/>
              <w:spacing w:after="0" w:line="240" w:lineRule="auto"/>
              <w:ind w:left="610"/>
              <w:contextualSpacing/>
              <w:textAlignment w:val="auto"/>
              <w:rPr>
                <w:rFonts w:ascii="Times" w:eastAsia="Batang" w:hAnsi="Times"/>
              </w:rPr>
            </w:pPr>
            <w:r w:rsidRPr="003C1743">
              <w:rPr>
                <w:rFonts w:ascii="Times" w:eastAsia="Batang" w:hAnsi="Times"/>
              </w:rPr>
              <w:t>Subject to UE capability, a maximum of 2 or 4 SRS resources are supported in an SRS resource set with usage set to 'codebook',</w:t>
            </w:r>
          </w:p>
          <w:p w14:paraId="18898A06" w14:textId="77777777" w:rsidR="003C1743" w:rsidRPr="003C1743" w:rsidRDefault="003C1743" w:rsidP="0057426E">
            <w:pPr>
              <w:numPr>
                <w:ilvl w:val="0"/>
                <w:numId w:val="25"/>
              </w:numPr>
              <w:overflowPunct/>
              <w:autoSpaceDE/>
              <w:autoSpaceDN/>
              <w:adjustRightInd/>
              <w:snapToGrid w:val="0"/>
              <w:spacing w:after="0" w:line="240" w:lineRule="auto"/>
              <w:ind w:left="610"/>
              <w:contextualSpacing/>
              <w:textAlignment w:val="auto"/>
              <w:rPr>
                <w:noProof/>
              </w:rPr>
            </w:pPr>
            <w:r w:rsidRPr="003C1743">
              <w:rPr>
                <w:rFonts w:ascii="Times" w:eastAsia="Batang" w:hAnsi="Times"/>
              </w:rPr>
              <w:t>An SRS resource set can be configured with one or more of 1-, 2-, 4-, or 8-port SRS resources.</w:t>
            </w:r>
          </w:p>
        </w:tc>
      </w:tr>
      <w:tr w:rsidR="003C1743" w:rsidRPr="003C1743" w14:paraId="6E1A1987" w14:textId="77777777" w:rsidTr="001B4148">
        <w:tc>
          <w:tcPr>
            <w:tcW w:w="2694" w:type="dxa"/>
            <w:tcBorders>
              <w:left w:val="single" w:sz="4" w:space="0" w:color="auto"/>
            </w:tcBorders>
          </w:tcPr>
          <w:p w14:paraId="3B8BCC99" w14:textId="77777777" w:rsidR="003C1743" w:rsidRPr="003C1743" w:rsidRDefault="003C1743" w:rsidP="003C1743">
            <w:pPr>
              <w:overflowPunct/>
              <w:autoSpaceDE/>
              <w:autoSpaceDN/>
              <w:adjustRightInd/>
              <w:spacing w:after="0" w:line="240" w:lineRule="auto"/>
              <w:textAlignment w:val="auto"/>
              <w:rPr>
                <w:rFonts w:ascii="Arial" w:hAnsi="Arial"/>
                <w:b/>
                <w:i/>
                <w:noProof/>
                <w:sz w:val="8"/>
                <w:szCs w:val="8"/>
              </w:rPr>
            </w:pPr>
          </w:p>
        </w:tc>
        <w:tc>
          <w:tcPr>
            <w:tcW w:w="7429" w:type="dxa"/>
            <w:tcBorders>
              <w:right w:val="single" w:sz="4" w:space="0" w:color="auto"/>
            </w:tcBorders>
          </w:tcPr>
          <w:p w14:paraId="7D34CFF0" w14:textId="77777777" w:rsidR="003C1743" w:rsidRPr="003C1743" w:rsidRDefault="003C1743" w:rsidP="003C1743">
            <w:pPr>
              <w:overflowPunct/>
              <w:autoSpaceDE/>
              <w:autoSpaceDN/>
              <w:adjustRightInd/>
              <w:spacing w:after="0" w:line="240" w:lineRule="auto"/>
              <w:textAlignment w:val="auto"/>
              <w:rPr>
                <w:rFonts w:ascii="Arial" w:hAnsi="Arial"/>
                <w:noProof/>
                <w:sz w:val="8"/>
                <w:szCs w:val="8"/>
              </w:rPr>
            </w:pPr>
          </w:p>
        </w:tc>
      </w:tr>
      <w:tr w:rsidR="003C1743" w:rsidRPr="003C1743" w14:paraId="04B765A9" w14:textId="77777777" w:rsidTr="001B4148">
        <w:tc>
          <w:tcPr>
            <w:tcW w:w="2694" w:type="dxa"/>
            <w:tcBorders>
              <w:left w:val="single" w:sz="4" w:space="0" w:color="auto"/>
            </w:tcBorders>
          </w:tcPr>
          <w:p w14:paraId="7A524D3F" w14:textId="77777777" w:rsidR="003C1743" w:rsidRPr="003C1743" w:rsidRDefault="003C1743" w:rsidP="003C1743">
            <w:pPr>
              <w:tabs>
                <w:tab w:val="right" w:pos="2184"/>
              </w:tabs>
              <w:overflowPunct/>
              <w:autoSpaceDE/>
              <w:autoSpaceDN/>
              <w:adjustRightInd/>
              <w:spacing w:after="0" w:line="240" w:lineRule="auto"/>
              <w:textAlignment w:val="auto"/>
              <w:rPr>
                <w:rFonts w:ascii="Arial" w:hAnsi="Arial"/>
                <w:b/>
                <w:i/>
                <w:noProof/>
              </w:rPr>
            </w:pPr>
            <w:r w:rsidRPr="003C1743">
              <w:rPr>
                <w:rFonts w:ascii="Arial" w:hAnsi="Arial"/>
                <w:b/>
                <w:i/>
                <w:noProof/>
              </w:rPr>
              <w:t>Summary of change:</w:t>
            </w:r>
          </w:p>
        </w:tc>
        <w:tc>
          <w:tcPr>
            <w:tcW w:w="7429" w:type="dxa"/>
            <w:tcBorders>
              <w:right w:val="single" w:sz="4" w:space="0" w:color="auto"/>
            </w:tcBorders>
            <w:shd w:val="pct30" w:color="FFFF00" w:fill="auto"/>
          </w:tcPr>
          <w:p w14:paraId="426A57CF" w14:textId="77777777" w:rsidR="003C1743" w:rsidRPr="003C1743" w:rsidRDefault="003C1743" w:rsidP="003C1743">
            <w:pPr>
              <w:overflowPunct/>
              <w:autoSpaceDE/>
              <w:autoSpaceDN/>
              <w:adjustRightInd/>
              <w:spacing w:after="0" w:line="240" w:lineRule="auto"/>
              <w:ind w:left="100"/>
              <w:textAlignment w:val="auto"/>
              <w:rPr>
                <w:rFonts w:ascii="Arial" w:hAnsi="Arial"/>
                <w:noProof/>
                <w:lang w:eastAsia="zh-CN"/>
              </w:rPr>
            </w:pPr>
            <w:r w:rsidRPr="003C1743">
              <w:rPr>
                <w:rFonts w:ascii="Arial" w:hAnsi="Arial"/>
                <w:noProof/>
                <w:lang w:eastAsia="zh-CN"/>
              </w:rPr>
              <w:t xml:space="preserve">Correct that </w:t>
            </w:r>
            <w:r w:rsidRPr="003C1743">
              <w:rPr>
                <w:rFonts w:ascii="Arial" w:hAnsi="Arial"/>
                <w:noProof/>
              </w:rPr>
              <w:t xml:space="preserve">for </w:t>
            </w:r>
            <w:r w:rsidRPr="003C1743">
              <w:rPr>
                <w:rFonts w:ascii="Arial" w:hAnsi="Arial"/>
              </w:rPr>
              <w:t>fullpowerMode2 with 8 antenna ports and</w:t>
            </w:r>
            <w:r w:rsidRPr="003C1743">
              <w:rPr>
                <w:rFonts w:ascii="Arial" w:hAnsi="Arial"/>
                <w:noProof/>
              </w:rPr>
              <w:t xml:space="preserve"> </w:t>
            </w:r>
            <w:r w:rsidRPr="003C1743">
              <w:rPr>
                <w:rFonts w:ascii="Arial" w:hAnsi="Arial"/>
              </w:rPr>
              <w:t xml:space="preserve">when </w:t>
            </w:r>
            <w:proofErr w:type="spellStart"/>
            <w:r w:rsidRPr="003C1743">
              <w:rPr>
                <w:rFonts w:ascii="Arial" w:hAnsi="Arial"/>
                <w:i/>
                <w:color w:val="000000"/>
              </w:rPr>
              <w:t>C</w:t>
            </w:r>
            <w:r w:rsidRPr="003C1743">
              <w:rPr>
                <w:rFonts w:ascii="Arial" w:hAnsi="Arial"/>
                <w:i/>
              </w:rPr>
              <w:t>odebookTypeUL</w:t>
            </w:r>
            <w:proofErr w:type="spellEnd"/>
            <w:r w:rsidRPr="003C1743">
              <w:rPr>
                <w:rFonts w:ascii="Arial" w:hAnsi="Arial"/>
                <w:i/>
                <w:iCs/>
              </w:rPr>
              <w:t xml:space="preserve"> </w:t>
            </w:r>
            <w:r w:rsidRPr="003C1743">
              <w:rPr>
                <w:rFonts w:ascii="Arial" w:hAnsi="Arial"/>
              </w:rPr>
              <w:t xml:space="preserve">is set to </w:t>
            </w:r>
            <w:r w:rsidRPr="003C1743">
              <w:rPr>
                <w:rFonts w:ascii="Arial" w:hAnsi="Arial"/>
                <w:i/>
                <w:iCs/>
              </w:rPr>
              <w:t>'</w:t>
            </w:r>
            <w:r w:rsidRPr="003C1743">
              <w:rPr>
                <w:rFonts w:ascii="Arial" w:hAnsi="Arial"/>
              </w:rPr>
              <w:t xml:space="preserve">codebook3', the </w:t>
            </w:r>
            <w:proofErr w:type="spellStart"/>
            <w:r w:rsidRPr="003C1743">
              <w:rPr>
                <w:rFonts w:ascii="Arial" w:hAnsi="Arial"/>
              </w:rPr>
              <w:t>codebooksubset</w:t>
            </w:r>
            <w:proofErr w:type="spellEnd"/>
            <w:r w:rsidRPr="003C1743">
              <w:rPr>
                <w:rFonts w:ascii="Arial" w:hAnsi="Arial"/>
              </w:rPr>
              <w:t xml:space="preserve"> can be associated with one 4-port SRS resource. </w:t>
            </w:r>
          </w:p>
        </w:tc>
      </w:tr>
      <w:tr w:rsidR="003C1743" w:rsidRPr="003C1743" w14:paraId="524336A4" w14:textId="77777777" w:rsidTr="001B4148">
        <w:tc>
          <w:tcPr>
            <w:tcW w:w="2694" w:type="dxa"/>
            <w:tcBorders>
              <w:left w:val="single" w:sz="4" w:space="0" w:color="auto"/>
            </w:tcBorders>
          </w:tcPr>
          <w:p w14:paraId="0AC3C67C" w14:textId="77777777" w:rsidR="003C1743" w:rsidRPr="003C1743" w:rsidRDefault="003C1743" w:rsidP="003C1743">
            <w:pPr>
              <w:overflowPunct/>
              <w:autoSpaceDE/>
              <w:autoSpaceDN/>
              <w:adjustRightInd/>
              <w:spacing w:after="0" w:line="240" w:lineRule="auto"/>
              <w:textAlignment w:val="auto"/>
              <w:rPr>
                <w:rFonts w:ascii="Arial" w:hAnsi="Arial"/>
                <w:b/>
                <w:i/>
                <w:noProof/>
                <w:sz w:val="8"/>
                <w:szCs w:val="8"/>
              </w:rPr>
            </w:pPr>
          </w:p>
        </w:tc>
        <w:tc>
          <w:tcPr>
            <w:tcW w:w="7429" w:type="dxa"/>
            <w:tcBorders>
              <w:right w:val="single" w:sz="4" w:space="0" w:color="auto"/>
            </w:tcBorders>
          </w:tcPr>
          <w:p w14:paraId="13A23E78" w14:textId="77777777" w:rsidR="003C1743" w:rsidRPr="003C1743" w:rsidRDefault="003C1743" w:rsidP="003C1743">
            <w:pPr>
              <w:overflowPunct/>
              <w:autoSpaceDE/>
              <w:autoSpaceDN/>
              <w:adjustRightInd/>
              <w:spacing w:after="0" w:line="240" w:lineRule="auto"/>
              <w:textAlignment w:val="auto"/>
              <w:rPr>
                <w:rFonts w:ascii="Arial" w:hAnsi="Arial"/>
                <w:noProof/>
                <w:sz w:val="8"/>
                <w:szCs w:val="8"/>
              </w:rPr>
            </w:pPr>
          </w:p>
        </w:tc>
      </w:tr>
      <w:tr w:rsidR="003C1743" w:rsidRPr="003C1743" w14:paraId="4E0BE95C" w14:textId="77777777" w:rsidTr="001B4148">
        <w:tc>
          <w:tcPr>
            <w:tcW w:w="2694" w:type="dxa"/>
            <w:tcBorders>
              <w:left w:val="single" w:sz="4" w:space="0" w:color="auto"/>
              <w:bottom w:val="single" w:sz="4" w:space="0" w:color="auto"/>
            </w:tcBorders>
          </w:tcPr>
          <w:p w14:paraId="7794227E" w14:textId="77777777" w:rsidR="003C1743" w:rsidRPr="003C1743" w:rsidRDefault="003C1743" w:rsidP="003C1743">
            <w:pPr>
              <w:tabs>
                <w:tab w:val="right" w:pos="2184"/>
              </w:tabs>
              <w:overflowPunct/>
              <w:autoSpaceDE/>
              <w:autoSpaceDN/>
              <w:adjustRightInd/>
              <w:spacing w:after="0" w:line="240" w:lineRule="auto"/>
              <w:textAlignment w:val="auto"/>
              <w:rPr>
                <w:rFonts w:ascii="Arial" w:hAnsi="Arial"/>
                <w:b/>
                <w:i/>
                <w:noProof/>
              </w:rPr>
            </w:pPr>
            <w:r w:rsidRPr="003C1743">
              <w:rPr>
                <w:rFonts w:ascii="Arial" w:hAnsi="Arial"/>
                <w:b/>
                <w:i/>
                <w:noProof/>
              </w:rPr>
              <w:t>Consequences if not approved:</w:t>
            </w:r>
          </w:p>
        </w:tc>
        <w:tc>
          <w:tcPr>
            <w:tcW w:w="7429" w:type="dxa"/>
            <w:tcBorders>
              <w:bottom w:val="single" w:sz="4" w:space="0" w:color="auto"/>
              <w:right w:val="single" w:sz="4" w:space="0" w:color="auto"/>
            </w:tcBorders>
            <w:shd w:val="pct30" w:color="FFFF00" w:fill="auto"/>
          </w:tcPr>
          <w:p w14:paraId="08FC31B7" w14:textId="77777777" w:rsidR="003C1743" w:rsidRPr="003C1743" w:rsidRDefault="003C1743" w:rsidP="003C1743">
            <w:pPr>
              <w:overflowPunct/>
              <w:autoSpaceDE/>
              <w:autoSpaceDN/>
              <w:adjustRightInd/>
              <w:spacing w:after="0" w:line="240" w:lineRule="auto"/>
              <w:ind w:left="100"/>
              <w:textAlignment w:val="auto"/>
              <w:rPr>
                <w:rFonts w:ascii="Arial" w:hAnsi="Arial"/>
                <w:noProof/>
              </w:rPr>
            </w:pPr>
            <w:r w:rsidRPr="003C1743">
              <w:rPr>
                <w:rFonts w:ascii="Arial" w:hAnsi="Arial"/>
                <w:noProof/>
              </w:rPr>
              <w:t xml:space="preserve">There could be misunderstanding that for </w:t>
            </w:r>
            <w:r w:rsidRPr="003C1743">
              <w:rPr>
                <w:rFonts w:ascii="Arial" w:hAnsi="Arial"/>
              </w:rPr>
              <w:t>fullpowerMode2 with 8 antenna ports and</w:t>
            </w:r>
            <w:r w:rsidRPr="003C1743">
              <w:rPr>
                <w:rFonts w:ascii="Arial" w:hAnsi="Arial"/>
                <w:noProof/>
              </w:rPr>
              <w:t xml:space="preserve"> </w:t>
            </w:r>
            <w:r w:rsidRPr="003C1743">
              <w:rPr>
                <w:rFonts w:ascii="Arial" w:hAnsi="Arial"/>
              </w:rPr>
              <w:t xml:space="preserve">when </w:t>
            </w:r>
            <w:proofErr w:type="spellStart"/>
            <w:r w:rsidRPr="003C1743">
              <w:rPr>
                <w:rFonts w:ascii="Arial" w:hAnsi="Arial"/>
                <w:i/>
                <w:color w:val="000000"/>
              </w:rPr>
              <w:t>C</w:t>
            </w:r>
            <w:r w:rsidRPr="003C1743">
              <w:rPr>
                <w:rFonts w:ascii="Arial" w:hAnsi="Arial"/>
                <w:i/>
              </w:rPr>
              <w:t>odebookTypeUL</w:t>
            </w:r>
            <w:proofErr w:type="spellEnd"/>
            <w:r w:rsidRPr="003C1743">
              <w:rPr>
                <w:rFonts w:ascii="Arial" w:hAnsi="Arial"/>
                <w:i/>
                <w:iCs/>
              </w:rPr>
              <w:t xml:space="preserve"> </w:t>
            </w:r>
            <w:r w:rsidRPr="003C1743">
              <w:rPr>
                <w:rFonts w:ascii="Arial" w:hAnsi="Arial"/>
              </w:rPr>
              <w:t xml:space="preserve">is set to </w:t>
            </w:r>
            <w:r w:rsidRPr="003C1743">
              <w:rPr>
                <w:rFonts w:ascii="Arial" w:hAnsi="Arial"/>
                <w:i/>
                <w:iCs/>
              </w:rPr>
              <w:t>'</w:t>
            </w:r>
            <w:r w:rsidRPr="003C1743">
              <w:rPr>
                <w:rFonts w:ascii="Arial" w:hAnsi="Arial"/>
              </w:rPr>
              <w:t xml:space="preserve">codebook3', </w:t>
            </w:r>
            <w:r w:rsidRPr="003C1743">
              <w:rPr>
                <w:rFonts w:ascii="Arial" w:hAnsi="Arial"/>
                <w:noProof/>
              </w:rPr>
              <w:t xml:space="preserve">the number of 4-port SRS resources within the </w:t>
            </w:r>
            <w:r w:rsidRPr="003C1743">
              <w:rPr>
                <w:rFonts w:ascii="Arial" w:hAnsi="Arial"/>
                <w:i/>
                <w:iCs/>
              </w:rPr>
              <w:t>SRS-</w:t>
            </w:r>
            <w:proofErr w:type="spellStart"/>
            <w:r w:rsidRPr="003C1743">
              <w:rPr>
                <w:rFonts w:ascii="Arial" w:hAnsi="Arial"/>
                <w:i/>
                <w:iCs/>
              </w:rPr>
              <w:t>resourceSet</w:t>
            </w:r>
            <w:proofErr w:type="spellEnd"/>
            <w:r w:rsidRPr="003C1743">
              <w:rPr>
                <w:rFonts w:ascii="Arial" w:hAnsi="Arial"/>
                <w:noProof/>
              </w:rPr>
              <w:t xml:space="preserve"> is always larger than one.</w:t>
            </w:r>
          </w:p>
        </w:tc>
      </w:tr>
    </w:tbl>
    <w:p w14:paraId="109513FF" w14:textId="77777777" w:rsidR="003C1743" w:rsidRDefault="003C1743" w:rsidP="002E772C">
      <w:pPr>
        <w:widowControl w:val="0"/>
        <w:spacing w:after="0" w:line="240" w:lineRule="auto"/>
        <w:contextualSpacing/>
        <w:rPr>
          <w:bCs/>
          <w:i/>
          <w:sz w:val="22"/>
          <w:szCs w:val="22"/>
        </w:rPr>
      </w:pPr>
    </w:p>
    <w:p w14:paraId="16F694D8" w14:textId="45FD20D3" w:rsidR="0091453F" w:rsidRDefault="0091453F" w:rsidP="002E772C">
      <w:pPr>
        <w:widowControl w:val="0"/>
        <w:spacing w:after="0" w:line="240" w:lineRule="auto"/>
        <w:contextualSpacing/>
        <w:rPr>
          <w:bCs/>
          <w:i/>
          <w:sz w:val="22"/>
          <w:szCs w:val="22"/>
        </w:rPr>
      </w:pPr>
      <w:r>
        <w:rPr>
          <w:bCs/>
          <w:i/>
          <w:sz w:val="22"/>
          <w:szCs w:val="22"/>
        </w:rPr>
        <w:t xml:space="preserve">Adopt the following correction to </w:t>
      </w:r>
      <w:r w:rsidR="00814193">
        <w:rPr>
          <w:bCs/>
          <w:i/>
          <w:sz w:val="22"/>
          <w:szCs w:val="22"/>
        </w:rPr>
        <w:t>TS 38.21</w:t>
      </w:r>
      <w:r w:rsidR="003C1743">
        <w:rPr>
          <w:bCs/>
          <w:i/>
          <w:sz w:val="22"/>
          <w:szCs w:val="22"/>
        </w:rPr>
        <w:t>4</w:t>
      </w:r>
      <w:r w:rsidR="00814193">
        <w:rPr>
          <w:bCs/>
          <w:i/>
          <w:sz w:val="22"/>
          <w:szCs w:val="22"/>
        </w:rPr>
        <w:t xml:space="preserve"> </w:t>
      </w:r>
    </w:p>
    <w:tbl>
      <w:tblPr>
        <w:tblStyle w:val="TableGrid"/>
        <w:tblW w:w="0" w:type="auto"/>
        <w:tblLook w:val="04A0" w:firstRow="1" w:lastRow="0" w:firstColumn="1" w:lastColumn="0" w:noHBand="0" w:noVBand="1"/>
      </w:tblPr>
      <w:tblGrid>
        <w:gridCol w:w="10160"/>
      </w:tblGrid>
      <w:tr w:rsidR="002E772C" w14:paraId="18969683" w14:textId="77777777" w:rsidTr="007F4A57">
        <w:tc>
          <w:tcPr>
            <w:tcW w:w="10160" w:type="dxa"/>
          </w:tcPr>
          <w:p w14:paraId="7EB40308" w14:textId="77777777" w:rsidR="00632612" w:rsidRPr="00BD09CE" w:rsidRDefault="00632612" w:rsidP="00632612">
            <w:pPr>
              <w:keepNext/>
              <w:keepLines/>
              <w:ind w:left="1418" w:hanging="1418"/>
              <w:outlineLvl w:val="3"/>
              <w:rPr>
                <w:rFonts w:ascii="Arial" w:hAnsi="Arial"/>
                <w:color w:val="000000"/>
                <w:sz w:val="24"/>
                <w:lang w:val="x-none"/>
              </w:rPr>
            </w:pPr>
            <w:r w:rsidRPr="00BD09CE">
              <w:rPr>
                <w:rFonts w:ascii="Arial" w:hAnsi="Arial"/>
                <w:color w:val="000000"/>
                <w:sz w:val="24"/>
                <w:lang w:val="x-none"/>
              </w:rPr>
              <w:lastRenderedPageBreak/>
              <w:t>6.1.1.1</w:t>
            </w:r>
            <w:r w:rsidRPr="00BD09CE">
              <w:rPr>
                <w:rFonts w:ascii="Arial" w:hAnsi="Arial"/>
                <w:color w:val="000000"/>
                <w:sz w:val="24"/>
                <w:lang w:val="x-none"/>
              </w:rPr>
              <w:tab/>
              <w:t>Codebook based UL transmission</w:t>
            </w:r>
          </w:p>
          <w:p w14:paraId="2CE9E450" w14:textId="77777777" w:rsidR="002E772C" w:rsidRDefault="002E772C" w:rsidP="002E772C">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3E8939A" w14:textId="77777777" w:rsidR="00632612" w:rsidRPr="00C44A81" w:rsidRDefault="00632612" w:rsidP="00632612">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2C7339D0" w14:textId="77777777" w:rsidR="00632612" w:rsidRPr="00C44A81" w:rsidRDefault="00632612" w:rsidP="00632612">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5B7DA33F" w14:textId="77777777" w:rsidR="00632612" w:rsidRPr="00C44A81" w:rsidRDefault="00632612" w:rsidP="00632612">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7DEC9B0C" w14:textId="77777777" w:rsidR="00632612" w:rsidRPr="00A4605D" w:rsidRDefault="00632612" w:rsidP="00632612">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ins w:id="1" w:author="马大为 (Dawei Ma)" w:date="2024-07-17T10:06:00Z">
              <w:r>
                <w:t xml:space="preserve">the </w:t>
              </w:r>
            </w:ins>
            <w:r w:rsidRPr="00C44A81">
              <w:t>4</w:t>
            </w:r>
            <w:del w:id="2" w:author="马大为 (Dawei Ma)" w:date="2024-07-17T10:06:00Z">
              <w:r w:rsidRPr="00C44A81" w:rsidDel="003B1536">
                <w:delText xml:space="preserve"> </w:delText>
              </w:r>
            </w:del>
            <w:ins w:id="3" w:author="马大为 (Dawei Ma)" w:date="2024-07-17T10:06:00Z">
              <w:r>
                <w:t>-</w:t>
              </w:r>
            </w:ins>
            <w:r w:rsidRPr="00C44A81">
              <w:t>port</w:t>
            </w:r>
            <w:del w:id="4" w:author="马大为 (Dawei Ma)" w:date="2024-07-17T10:29:00Z">
              <w:r w:rsidRPr="00C44A81" w:rsidDel="006766EA">
                <w:delText>s</w:delText>
              </w:r>
            </w:del>
            <w:r w:rsidRPr="00C44A81">
              <w:t xml:space="preserve"> SRS resource</w:t>
            </w:r>
            <w:del w:id="5" w:author="马大为 (Dawei Ma)" w:date="2024-07-17T10:06:00Z">
              <w:r w:rsidRPr="00C44A81" w:rsidDel="003B1536">
                <w:delText>s</w:delText>
              </w:r>
            </w:del>
            <w:r w:rsidRPr="00C44A81">
              <w:t xml:space="preserve"> is '</w:t>
            </w:r>
            <w:proofErr w:type="spellStart"/>
            <w:r w:rsidRPr="00C44A81">
              <w:t>nonCoherent</w:t>
            </w:r>
            <w:proofErr w:type="spellEnd"/>
            <w:r w:rsidRPr="00C44A81">
              <w:t>'.</w:t>
            </w:r>
          </w:p>
          <w:p w14:paraId="7E998F2E" w14:textId="77777777" w:rsidR="001B4148" w:rsidRDefault="001B4148" w:rsidP="001B4148">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961D0DD" w14:textId="38703768" w:rsidR="00632612" w:rsidRPr="00122B28" w:rsidRDefault="00632612" w:rsidP="002E772C">
            <w:pPr>
              <w:widowControl w:val="0"/>
              <w:spacing w:before="0" w:after="0" w:line="240" w:lineRule="auto"/>
              <w:ind w:left="360"/>
              <w:contextualSpacing/>
              <w:jc w:val="center"/>
              <w:rPr>
                <w:color w:val="FF0000"/>
                <w:lang w:eastAsia="zh-CN"/>
              </w:rPr>
            </w:pPr>
          </w:p>
        </w:tc>
      </w:tr>
    </w:tbl>
    <w:p w14:paraId="69B8DA49" w14:textId="1677DFFA" w:rsidR="00AE2737" w:rsidRDefault="00AE2737" w:rsidP="002E772C">
      <w:pPr>
        <w:widowControl w:val="0"/>
        <w:spacing w:after="0" w:line="240" w:lineRule="auto"/>
        <w:contextualSpacing/>
        <w:rPr>
          <w:b/>
          <w:i/>
          <w:sz w:val="22"/>
          <w:szCs w:val="22"/>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593442" w14:paraId="25BFF574" w14:textId="77777777" w:rsidTr="007F4A5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3F1C" w14:textId="77777777" w:rsidR="00593442" w:rsidRDefault="00593442" w:rsidP="007F4A57">
            <w:pPr>
              <w:pStyle w:val="mc-p"/>
              <w:widowControl w:val="0"/>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1CB45" w14:textId="39637AF1" w:rsidR="00593442" w:rsidRDefault="003C1743" w:rsidP="007F4A57">
            <w:pPr>
              <w:pStyle w:val="mc-p"/>
              <w:widowControl w:val="0"/>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Comments</w:t>
            </w:r>
          </w:p>
        </w:tc>
      </w:tr>
      <w:tr w:rsidR="00593442" w14:paraId="16A15A24" w14:textId="77777777" w:rsidTr="007F4A57">
        <w:tc>
          <w:tcPr>
            <w:tcW w:w="1193" w:type="dxa"/>
            <w:tcBorders>
              <w:top w:val="single" w:sz="4" w:space="0" w:color="auto"/>
              <w:left w:val="single" w:sz="4" w:space="0" w:color="auto"/>
              <w:bottom w:val="single" w:sz="4" w:space="0" w:color="auto"/>
              <w:right w:val="single" w:sz="4" w:space="0" w:color="auto"/>
            </w:tcBorders>
          </w:tcPr>
          <w:p w14:paraId="50381F62" w14:textId="429E7F49" w:rsidR="00593442" w:rsidRPr="00DA46BF" w:rsidRDefault="00DA46BF" w:rsidP="007F4A57">
            <w:pPr>
              <w:widowControl w:val="0"/>
              <w:spacing w:before="0" w:after="0" w:line="240" w:lineRule="auto"/>
              <w:contextualSpacing/>
              <w:rPr>
                <w:rFonts w:eastAsia="Malgun Gothic"/>
                <w:lang w:eastAsia="ko-KR"/>
              </w:rPr>
            </w:pPr>
            <w:r>
              <w:rPr>
                <w:rFonts w:eastAsia="Malgun Gothic" w:hint="eastAsia"/>
                <w:lang w:eastAsia="ko-KR"/>
              </w:rPr>
              <w:t>S</w:t>
            </w:r>
            <w:r>
              <w:rPr>
                <w:rFonts w:eastAsia="Malgun Gothic"/>
                <w:lang w:eastAsia="ko-KR"/>
              </w:rPr>
              <w:t>amsung</w:t>
            </w:r>
          </w:p>
        </w:tc>
        <w:tc>
          <w:tcPr>
            <w:tcW w:w="8977" w:type="dxa"/>
            <w:tcBorders>
              <w:top w:val="single" w:sz="4" w:space="0" w:color="auto"/>
              <w:left w:val="single" w:sz="4" w:space="0" w:color="auto"/>
              <w:bottom w:val="single" w:sz="4" w:space="0" w:color="auto"/>
              <w:right w:val="single" w:sz="4" w:space="0" w:color="auto"/>
            </w:tcBorders>
          </w:tcPr>
          <w:p w14:paraId="1418CDF1" w14:textId="6B5D8BAF" w:rsidR="00593442" w:rsidRPr="00DA46BF" w:rsidRDefault="00DA46BF" w:rsidP="007F4A57">
            <w:pPr>
              <w:widowControl w:val="0"/>
              <w:spacing w:before="0" w:after="0" w:line="240" w:lineRule="auto"/>
              <w:contextualSpacing/>
              <w:jc w:val="left"/>
              <w:rPr>
                <w:rFonts w:eastAsia="Malgun Gothic"/>
                <w:lang w:eastAsia="ko-KR"/>
              </w:rPr>
            </w:pPr>
            <w:r>
              <w:rPr>
                <w:rFonts w:eastAsia="Malgun Gothic"/>
                <w:lang w:eastAsia="ko-KR"/>
              </w:rPr>
              <w:t>We are fine with the TP as an Editorial correction.</w:t>
            </w:r>
          </w:p>
        </w:tc>
      </w:tr>
      <w:tr w:rsidR="00593442" w14:paraId="66058154" w14:textId="77777777" w:rsidTr="007F4A57">
        <w:tc>
          <w:tcPr>
            <w:tcW w:w="1193" w:type="dxa"/>
            <w:tcBorders>
              <w:top w:val="single" w:sz="4" w:space="0" w:color="auto"/>
              <w:left w:val="single" w:sz="4" w:space="0" w:color="auto"/>
              <w:bottom w:val="single" w:sz="4" w:space="0" w:color="auto"/>
              <w:right w:val="single" w:sz="4" w:space="0" w:color="auto"/>
            </w:tcBorders>
          </w:tcPr>
          <w:p w14:paraId="470BC469" w14:textId="72667C40" w:rsidR="00593442" w:rsidRPr="00DA46BF" w:rsidRDefault="00C921D6" w:rsidP="007F4A57">
            <w:pPr>
              <w:widowControl w:val="0"/>
              <w:spacing w:before="0" w:after="0" w:line="240" w:lineRule="auto"/>
              <w:contextualSpacing/>
              <w:rPr>
                <w:lang w:val="en-US" w:eastAsia="zh-CN"/>
              </w:rPr>
            </w:pPr>
            <w:r>
              <w:rPr>
                <w:lang w:val="en-US" w:eastAsia="zh-CN"/>
              </w:rPr>
              <w:t>vivo</w:t>
            </w:r>
          </w:p>
        </w:tc>
        <w:tc>
          <w:tcPr>
            <w:tcW w:w="8977" w:type="dxa"/>
            <w:tcBorders>
              <w:top w:val="single" w:sz="4" w:space="0" w:color="auto"/>
              <w:left w:val="single" w:sz="4" w:space="0" w:color="auto"/>
              <w:bottom w:val="single" w:sz="4" w:space="0" w:color="auto"/>
              <w:right w:val="single" w:sz="4" w:space="0" w:color="auto"/>
            </w:tcBorders>
          </w:tcPr>
          <w:p w14:paraId="297AC5DD" w14:textId="749C0DCF" w:rsidR="00593442" w:rsidRPr="00DA46BF" w:rsidRDefault="00C921D6" w:rsidP="007F4A57">
            <w:pPr>
              <w:widowControl w:val="0"/>
              <w:spacing w:before="0" w:after="0" w:line="240" w:lineRule="auto"/>
              <w:contextualSpacing/>
              <w:rPr>
                <w:lang w:val="en-US" w:eastAsia="zh-CN"/>
              </w:rPr>
            </w:pPr>
            <w:r>
              <w:rPr>
                <w:lang w:val="en-US" w:eastAsia="zh-CN"/>
              </w:rPr>
              <w:t>Fine, this should be cat D (editorial)</w:t>
            </w:r>
          </w:p>
        </w:tc>
      </w:tr>
      <w:tr w:rsidR="00593442" w14:paraId="55C95436" w14:textId="77777777" w:rsidTr="007F4A57">
        <w:tc>
          <w:tcPr>
            <w:tcW w:w="1193" w:type="dxa"/>
            <w:tcBorders>
              <w:top w:val="single" w:sz="4" w:space="0" w:color="auto"/>
              <w:left w:val="single" w:sz="4" w:space="0" w:color="auto"/>
              <w:bottom w:val="single" w:sz="4" w:space="0" w:color="auto"/>
              <w:right w:val="single" w:sz="4" w:space="0" w:color="auto"/>
            </w:tcBorders>
          </w:tcPr>
          <w:p w14:paraId="7C3F6FBE" w14:textId="3F111D46" w:rsidR="00593442" w:rsidRPr="00DA46BF" w:rsidRDefault="00A836C3" w:rsidP="007F4A57">
            <w:pPr>
              <w:widowControl w:val="0"/>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28AED25F" w14:textId="32BE64BC" w:rsidR="00593442" w:rsidRPr="00DA46BF" w:rsidRDefault="00A836C3" w:rsidP="007F4A57">
            <w:pPr>
              <w:widowControl w:val="0"/>
              <w:spacing w:before="0" w:after="0" w:line="240" w:lineRule="auto"/>
              <w:contextualSpacing/>
              <w:rPr>
                <w:lang w:val="en-CA" w:eastAsia="zh-CN"/>
              </w:rPr>
            </w:pPr>
            <w:r>
              <w:rPr>
                <w:lang w:val="en-CA" w:eastAsia="zh-CN"/>
              </w:rPr>
              <w:t>OK. We also think this is an editorial correction.</w:t>
            </w:r>
          </w:p>
        </w:tc>
      </w:tr>
      <w:tr w:rsidR="00593442" w14:paraId="6245AC82" w14:textId="77777777" w:rsidTr="007F4A57">
        <w:trPr>
          <w:trHeight w:val="242"/>
        </w:trPr>
        <w:tc>
          <w:tcPr>
            <w:tcW w:w="1193" w:type="dxa"/>
            <w:tcBorders>
              <w:top w:val="single" w:sz="4" w:space="0" w:color="auto"/>
              <w:left w:val="single" w:sz="4" w:space="0" w:color="auto"/>
              <w:bottom w:val="single" w:sz="4" w:space="0" w:color="auto"/>
              <w:right w:val="single" w:sz="4" w:space="0" w:color="auto"/>
            </w:tcBorders>
          </w:tcPr>
          <w:p w14:paraId="27B08352" w14:textId="234A596E" w:rsidR="00593442" w:rsidRPr="00DA46BF" w:rsidRDefault="00535994" w:rsidP="007F4A57">
            <w:pPr>
              <w:widowControl w:val="0"/>
              <w:spacing w:before="0" w:after="0" w:line="240" w:lineRule="auto"/>
              <w:contextualSpacing/>
              <w:rPr>
                <w:lang w:eastAsia="zh-CN"/>
              </w:rPr>
            </w:pPr>
            <w:r>
              <w:rPr>
                <w:rFonts w:hint="eastAsia"/>
                <w:lang w:eastAsia="zh-CN"/>
              </w:rPr>
              <w:t>ZTE</w:t>
            </w:r>
          </w:p>
        </w:tc>
        <w:tc>
          <w:tcPr>
            <w:tcW w:w="8977" w:type="dxa"/>
            <w:tcBorders>
              <w:top w:val="single" w:sz="4" w:space="0" w:color="auto"/>
              <w:left w:val="single" w:sz="4" w:space="0" w:color="auto"/>
              <w:bottom w:val="single" w:sz="4" w:space="0" w:color="auto"/>
              <w:right w:val="single" w:sz="4" w:space="0" w:color="auto"/>
            </w:tcBorders>
          </w:tcPr>
          <w:p w14:paraId="39AAA340" w14:textId="5326EFA0" w:rsidR="00593442" w:rsidRPr="00DA46BF" w:rsidRDefault="00535994" w:rsidP="007F4A57">
            <w:pPr>
              <w:widowControl w:val="0"/>
              <w:spacing w:before="0" w:after="0" w:line="240" w:lineRule="auto"/>
              <w:contextualSpacing/>
              <w:rPr>
                <w:lang w:eastAsia="zh-CN"/>
              </w:rPr>
            </w:pPr>
            <w:r>
              <w:rPr>
                <w:rFonts w:hint="eastAsia"/>
                <w:lang w:eastAsia="zh-CN"/>
              </w:rPr>
              <w:t>F</w:t>
            </w:r>
            <w:r>
              <w:rPr>
                <w:lang w:eastAsia="zh-CN"/>
              </w:rPr>
              <w:t>ine. We agree that the TP is an editorial correction.</w:t>
            </w:r>
          </w:p>
        </w:tc>
      </w:tr>
      <w:tr w:rsidR="00AC6C15" w14:paraId="0E66F804" w14:textId="77777777" w:rsidTr="007F4A57">
        <w:tc>
          <w:tcPr>
            <w:tcW w:w="1193" w:type="dxa"/>
            <w:tcBorders>
              <w:top w:val="single" w:sz="4" w:space="0" w:color="auto"/>
              <w:left w:val="single" w:sz="4" w:space="0" w:color="auto"/>
              <w:bottom w:val="single" w:sz="4" w:space="0" w:color="auto"/>
              <w:right w:val="single" w:sz="4" w:space="0" w:color="auto"/>
            </w:tcBorders>
          </w:tcPr>
          <w:p w14:paraId="25F7E466" w14:textId="1DD8D554" w:rsidR="00AC6C15" w:rsidRPr="00DA46BF" w:rsidRDefault="00AC6C15" w:rsidP="007F4A57">
            <w:pPr>
              <w:widowControl w:val="0"/>
              <w:spacing w:before="0" w:after="0" w:line="240" w:lineRule="auto"/>
              <w:contextualSpacing/>
              <w:rPr>
                <w:rFonts w:eastAsiaTheme="minorEastAsia"/>
                <w:bCs/>
                <w:iCs/>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3201E97C" w14:textId="227CC751" w:rsidR="00AC6C15" w:rsidRPr="00DA46BF" w:rsidRDefault="00AC6C15" w:rsidP="007F4A57">
            <w:pPr>
              <w:widowControl w:val="0"/>
              <w:spacing w:before="0" w:after="0" w:line="240" w:lineRule="auto"/>
              <w:contextualSpacing/>
              <w:rPr>
                <w:lang w:val="en-US" w:eastAsia="zh-CN"/>
              </w:rPr>
            </w:pPr>
            <w:r>
              <w:rPr>
                <w:rFonts w:hint="eastAsia"/>
                <w:lang w:val="en-CA" w:eastAsia="zh-CN"/>
              </w:rPr>
              <w:t>It is an editorial issue. We are ok to support.</w:t>
            </w:r>
          </w:p>
        </w:tc>
      </w:tr>
      <w:tr w:rsidR="00593442" w14:paraId="62EE6B9A" w14:textId="77777777" w:rsidTr="007F4A57">
        <w:tc>
          <w:tcPr>
            <w:tcW w:w="1193" w:type="dxa"/>
            <w:tcBorders>
              <w:top w:val="single" w:sz="4" w:space="0" w:color="auto"/>
              <w:left w:val="single" w:sz="4" w:space="0" w:color="auto"/>
              <w:bottom w:val="single" w:sz="4" w:space="0" w:color="auto"/>
              <w:right w:val="single" w:sz="4" w:space="0" w:color="auto"/>
            </w:tcBorders>
          </w:tcPr>
          <w:p w14:paraId="1F456D40" w14:textId="5BF7CA56" w:rsidR="00593442" w:rsidRPr="00DA46BF" w:rsidRDefault="0057393D" w:rsidP="007F4A57">
            <w:pPr>
              <w:widowControl w:val="0"/>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457CE1C7" w14:textId="54AE0764" w:rsidR="00593442" w:rsidRPr="00DA46BF" w:rsidRDefault="0057393D" w:rsidP="007F4A57">
            <w:pPr>
              <w:widowControl w:val="0"/>
              <w:spacing w:before="0" w:after="0" w:line="240" w:lineRule="auto"/>
              <w:contextualSpacing/>
              <w:rPr>
                <w:rFonts w:eastAsia="Malgun Gothic"/>
                <w:lang w:eastAsia="ko-KR"/>
              </w:rPr>
            </w:pPr>
            <w:r>
              <w:rPr>
                <w:rFonts w:eastAsia="Malgun Gothic"/>
                <w:lang w:eastAsia="ko-KR"/>
              </w:rPr>
              <w:t>Editorial issue.</w:t>
            </w:r>
          </w:p>
        </w:tc>
      </w:tr>
      <w:tr w:rsidR="00593442" w14:paraId="32D4301B" w14:textId="77777777" w:rsidTr="007F4A57">
        <w:tc>
          <w:tcPr>
            <w:tcW w:w="1193" w:type="dxa"/>
            <w:tcBorders>
              <w:top w:val="single" w:sz="4" w:space="0" w:color="auto"/>
              <w:left w:val="single" w:sz="4" w:space="0" w:color="auto"/>
              <w:bottom w:val="single" w:sz="4" w:space="0" w:color="auto"/>
              <w:right w:val="single" w:sz="4" w:space="0" w:color="auto"/>
            </w:tcBorders>
          </w:tcPr>
          <w:p w14:paraId="6FA2EAC1" w14:textId="5ADCE077" w:rsidR="00593442" w:rsidRPr="00DA46BF" w:rsidRDefault="00AC5410" w:rsidP="007F4A57">
            <w:pPr>
              <w:widowControl w:val="0"/>
              <w:spacing w:before="0" w:after="0" w:line="240" w:lineRule="auto"/>
              <w:contextualSpacing/>
              <w:rPr>
                <w:lang w:val="en-US" w:eastAsia="zh-CN"/>
              </w:rPr>
            </w:pPr>
            <w:r>
              <w:rPr>
                <w:lang w:val="en-US"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5814D8F6" w14:textId="602CFA5F" w:rsidR="00593442" w:rsidRPr="00DA46BF" w:rsidRDefault="00AC5410" w:rsidP="007F4A57">
            <w:pPr>
              <w:widowControl w:val="0"/>
              <w:spacing w:before="0" w:after="0" w:line="240" w:lineRule="auto"/>
              <w:contextualSpacing/>
              <w:rPr>
                <w:lang w:eastAsia="ko-KR"/>
              </w:rPr>
            </w:pPr>
            <w:r>
              <w:rPr>
                <w:lang w:eastAsia="ko-KR"/>
              </w:rPr>
              <w:t>Can support the CR as editorial. The first sentence has ‘</w:t>
            </w:r>
            <w:r w:rsidRPr="00AC5410">
              <w:rPr>
                <w:lang w:eastAsia="ko-KR"/>
              </w:rPr>
              <w:t xml:space="preserve">at least one SRS resource with 2 ports or 4 </w:t>
            </w:r>
            <w:proofErr w:type="gramStart"/>
            <w:r w:rsidRPr="00AC5410">
              <w:rPr>
                <w:lang w:eastAsia="ko-KR"/>
              </w:rPr>
              <w:t>ports</w:t>
            </w:r>
            <w:r>
              <w:rPr>
                <w:lang w:eastAsia="ko-KR"/>
              </w:rPr>
              <w:t>’</w:t>
            </w:r>
            <w:proofErr w:type="gramEnd"/>
            <w:r>
              <w:rPr>
                <w:lang w:eastAsia="ko-KR"/>
              </w:rPr>
              <w:t xml:space="preserve"> and the sentence </w:t>
            </w:r>
            <w:r w:rsidR="008A5D30">
              <w:rPr>
                <w:lang w:eastAsia="ko-KR"/>
              </w:rPr>
              <w:t xml:space="preserve">to be corrected </w:t>
            </w:r>
            <w:r>
              <w:rPr>
                <w:lang w:eastAsia="ko-KR"/>
              </w:rPr>
              <w:t xml:space="preserve">reads like it has a typo.  </w:t>
            </w:r>
          </w:p>
        </w:tc>
      </w:tr>
      <w:tr w:rsidR="00593442" w14:paraId="25765212" w14:textId="77777777" w:rsidTr="007F4A57">
        <w:tc>
          <w:tcPr>
            <w:tcW w:w="1193" w:type="dxa"/>
            <w:tcBorders>
              <w:top w:val="single" w:sz="4" w:space="0" w:color="auto"/>
              <w:left w:val="single" w:sz="4" w:space="0" w:color="auto"/>
              <w:bottom w:val="single" w:sz="4" w:space="0" w:color="auto"/>
              <w:right w:val="single" w:sz="4" w:space="0" w:color="auto"/>
            </w:tcBorders>
          </w:tcPr>
          <w:p w14:paraId="11465461" w14:textId="2DFF79DD" w:rsidR="00593442" w:rsidRPr="00DA46BF" w:rsidRDefault="00471431" w:rsidP="007F4A57">
            <w:pPr>
              <w:widowControl w:val="0"/>
              <w:spacing w:before="0" w:after="0" w:line="240" w:lineRule="auto"/>
              <w:contextualSpacing/>
              <w:rPr>
                <w:lang w:val="en-US" w:eastAsia="zh-CN"/>
              </w:rPr>
            </w:pPr>
            <w:r>
              <w:rPr>
                <w:lang w:val="en-US" w:eastAsia="zh-CN"/>
              </w:rPr>
              <w:t>QC</w:t>
            </w:r>
          </w:p>
        </w:tc>
        <w:tc>
          <w:tcPr>
            <w:tcW w:w="8977" w:type="dxa"/>
            <w:tcBorders>
              <w:top w:val="single" w:sz="4" w:space="0" w:color="auto"/>
              <w:left w:val="single" w:sz="4" w:space="0" w:color="auto"/>
              <w:bottom w:val="single" w:sz="4" w:space="0" w:color="auto"/>
              <w:right w:val="single" w:sz="4" w:space="0" w:color="auto"/>
            </w:tcBorders>
          </w:tcPr>
          <w:p w14:paraId="521FB52D" w14:textId="20D9E207" w:rsidR="00593442" w:rsidRPr="00DA46BF" w:rsidRDefault="00471431" w:rsidP="007F4A57">
            <w:pPr>
              <w:widowControl w:val="0"/>
              <w:snapToGrid w:val="0"/>
              <w:spacing w:before="0" w:after="0" w:line="240" w:lineRule="auto"/>
              <w:contextualSpacing/>
              <w:rPr>
                <w:lang w:val="en-US" w:eastAsia="zh-CN"/>
              </w:rPr>
            </w:pPr>
            <w:r>
              <w:rPr>
                <w:lang w:val="en-US" w:eastAsia="zh-CN"/>
              </w:rPr>
              <w:t>This is an editorial CR.</w:t>
            </w:r>
          </w:p>
        </w:tc>
      </w:tr>
      <w:tr w:rsidR="00593442" w14:paraId="1068B647" w14:textId="77777777" w:rsidTr="007F4A57">
        <w:tc>
          <w:tcPr>
            <w:tcW w:w="1193" w:type="dxa"/>
            <w:tcBorders>
              <w:top w:val="single" w:sz="4" w:space="0" w:color="auto"/>
              <w:left w:val="single" w:sz="4" w:space="0" w:color="auto"/>
              <w:bottom w:val="single" w:sz="4" w:space="0" w:color="auto"/>
              <w:right w:val="single" w:sz="4" w:space="0" w:color="auto"/>
            </w:tcBorders>
          </w:tcPr>
          <w:p w14:paraId="47374465"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E47B7F3" w14:textId="77777777" w:rsidR="00593442" w:rsidRPr="00DA46BF" w:rsidRDefault="00593442" w:rsidP="007F4A57">
            <w:pPr>
              <w:widowControl w:val="0"/>
              <w:spacing w:before="0" w:after="0" w:line="240" w:lineRule="auto"/>
              <w:contextualSpacing/>
              <w:rPr>
                <w:lang w:eastAsia="zh-CN"/>
              </w:rPr>
            </w:pPr>
          </w:p>
        </w:tc>
      </w:tr>
      <w:tr w:rsidR="00593442" w14:paraId="66156F42"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1C2582D5" w14:textId="77777777" w:rsidR="00593442" w:rsidRPr="00DA46BF" w:rsidRDefault="00593442" w:rsidP="007F4A57">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6618F254" w14:textId="77777777" w:rsidR="00593442" w:rsidRPr="00DA46BF" w:rsidRDefault="00593442" w:rsidP="007F4A57">
            <w:pPr>
              <w:widowControl w:val="0"/>
              <w:spacing w:before="0" w:after="0" w:line="240" w:lineRule="auto"/>
              <w:contextualSpacing/>
              <w:rPr>
                <w:lang w:val="en-US" w:eastAsia="zh-CN"/>
              </w:rPr>
            </w:pPr>
          </w:p>
        </w:tc>
      </w:tr>
      <w:tr w:rsidR="00593442" w14:paraId="585B7FF3"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5F5A22A6" w14:textId="77777777" w:rsidR="00593442" w:rsidRPr="00DA46BF" w:rsidRDefault="00593442" w:rsidP="007F4A57">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1FF014D2" w14:textId="77777777" w:rsidR="00593442" w:rsidRPr="00DA46BF" w:rsidRDefault="00593442" w:rsidP="007F4A57">
            <w:pPr>
              <w:widowControl w:val="0"/>
              <w:spacing w:before="0" w:after="0" w:line="240" w:lineRule="auto"/>
              <w:contextualSpacing/>
              <w:rPr>
                <w:lang w:val="en-US" w:eastAsia="zh-CN"/>
              </w:rPr>
            </w:pPr>
          </w:p>
        </w:tc>
      </w:tr>
      <w:tr w:rsidR="00593442" w14:paraId="1637363B"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494867F1" w14:textId="77777777" w:rsidR="00593442" w:rsidRPr="00DA46BF" w:rsidRDefault="00593442" w:rsidP="007F4A57">
            <w:pPr>
              <w:widowControl w:val="0"/>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79C85A25" w14:textId="77777777" w:rsidR="00593442" w:rsidRPr="00DA46BF" w:rsidRDefault="00593442" w:rsidP="007F4A57">
            <w:pPr>
              <w:widowControl w:val="0"/>
              <w:spacing w:before="0" w:after="0" w:line="240" w:lineRule="auto"/>
              <w:contextualSpacing/>
              <w:rPr>
                <w:rFonts w:eastAsiaTheme="minorEastAsia"/>
                <w:lang w:eastAsia="zh-CN"/>
              </w:rPr>
            </w:pPr>
          </w:p>
        </w:tc>
      </w:tr>
      <w:tr w:rsidR="00593442" w14:paraId="31E653C0" w14:textId="77777777" w:rsidTr="007F4A57">
        <w:tc>
          <w:tcPr>
            <w:tcW w:w="1193" w:type="dxa"/>
            <w:tcBorders>
              <w:top w:val="single" w:sz="4" w:space="0" w:color="auto"/>
              <w:left w:val="single" w:sz="4" w:space="0" w:color="auto"/>
              <w:bottom w:val="single" w:sz="4" w:space="0" w:color="auto"/>
              <w:right w:val="single" w:sz="4" w:space="0" w:color="auto"/>
            </w:tcBorders>
          </w:tcPr>
          <w:p w14:paraId="5F28216A"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196D140" w14:textId="77777777" w:rsidR="00593442" w:rsidRPr="00DA46BF" w:rsidRDefault="00593442" w:rsidP="007F4A57">
            <w:pPr>
              <w:widowControl w:val="0"/>
              <w:spacing w:before="0" w:after="0" w:line="240" w:lineRule="auto"/>
              <w:contextualSpacing/>
              <w:rPr>
                <w:lang w:eastAsia="zh-CN"/>
              </w:rPr>
            </w:pPr>
          </w:p>
        </w:tc>
      </w:tr>
      <w:tr w:rsidR="00593442" w14:paraId="2300CE25" w14:textId="77777777" w:rsidTr="007F4A57">
        <w:trPr>
          <w:trHeight w:val="170"/>
        </w:trPr>
        <w:tc>
          <w:tcPr>
            <w:tcW w:w="1193" w:type="dxa"/>
            <w:tcBorders>
              <w:top w:val="single" w:sz="4" w:space="0" w:color="auto"/>
              <w:left w:val="single" w:sz="4" w:space="0" w:color="auto"/>
              <w:bottom w:val="single" w:sz="4" w:space="0" w:color="auto"/>
              <w:right w:val="single" w:sz="4" w:space="0" w:color="auto"/>
            </w:tcBorders>
          </w:tcPr>
          <w:p w14:paraId="6C27BBDF" w14:textId="77777777" w:rsidR="00593442" w:rsidRPr="00DA46BF" w:rsidRDefault="00593442" w:rsidP="007F4A57">
            <w:pPr>
              <w:widowControl w:val="0"/>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4B5F5305" w14:textId="77777777" w:rsidR="00593442" w:rsidRPr="00DA46BF" w:rsidRDefault="00593442" w:rsidP="007F4A57">
            <w:pPr>
              <w:widowControl w:val="0"/>
              <w:spacing w:before="0" w:after="0" w:line="240" w:lineRule="auto"/>
              <w:contextualSpacing/>
              <w:rPr>
                <w:rFonts w:eastAsiaTheme="minorEastAsia"/>
                <w:lang w:eastAsia="zh-CN"/>
              </w:rPr>
            </w:pPr>
          </w:p>
        </w:tc>
      </w:tr>
      <w:tr w:rsidR="00593442" w14:paraId="17D4A375" w14:textId="77777777" w:rsidTr="007F4A57">
        <w:tc>
          <w:tcPr>
            <w:tcW w:w="1193" w:type="dxa"/>
            <w:tcBorders>
              <w:top w:val="single" w:sz="4" w:space="0" w:color="auto"/>
              <w:left w:val="single" w:sz="4" w:space="0" w:color="auto"/>
              <w:bottom w:val="single" w:sz="4" w:space="0" w:color="auto"/>
              <w:right w:val="single" w:sz="4" w:space="0" w:color="auto"/>
            </w:tcBorders>
          </w:tcPr>
          <w:p w14:paraId="70F1276C" w14:textId="77777777" w:rsidR="00593442" w:rsidRPr="00DA46BF" w:rsidRDefault="00593442" w:rsidP="007F4A57">
            <w:pPr>
              <w:widowControl w:val="0"/>
              <w:spacing w:before="0" w:after="0" w:line="240" w:lineRule="auto"/>
              <w:contextualSpacing/>
              <w:rPr>
                <w:rFonts w:eastAsiaTheme="minorEastAsia"/>
                <w:bCs/>
                <w:iCs/>
                <w:lang w:eastAsia="zh-CN"/>
              </w:rPr>
            </w:pPr>
          </w:p>
        </w:tc>
        <w:tc>
          <w:tcPr>
            <w:tcW w:w="8977" w:type="dxa"/>
            <w:tcBorders>
              <w:top w:val="single" w:sz="4" w:space="0" w:color="auto"/>
              <w:left w:val="single" w:sz="4" w:space="0" w:color="auto"/>
              <w:bottom w:val="single" w:sz="4" w:space="0" w:color="auto"/>
              <w:right w:val="single" w:sz="4" w:space="0" w:color="auto"/>
            </w:tcBorders>
          </w:tcPr>
          <w:p w14:paraId="6E824D19" w14:textId="77777777" w:rsidR="00593442" w:rsidRPr="00DA46BF" w:rsidRDefault="00593442" w:rsidP="007F4A57">
            <w:pPr>
              <w:widowControl w:val="0"/>
              <w:spacing w:before="0" w:after="0" w:line="240" w:lineRule="auto"/>
              <w:contextualSpacing/>
              <w:rPr>
                <w:lang w:eastAsia="zh-CN"/>
              </w:rPr>
            </w:pPr>
          </w:p>
        </w:tc>
      </w:tr>
      <w:tr w:rsidR="00593442" w14:paraId="26E02E8D" w14:textId="77777777" w:rsidTr="007F4A57">
        <w:tc>
          <w:tcPr>
            <w:tcW w:w="1193" w:type="dxa"/>
            <w:tcBorders>
              <w:top w:val="single" w:sz="4" w:space="0" w:color="auto"/>
              <w:left w:val="single" w:sz="4" w:space="0" w:color="auto"/>
              <w:bottom w:val="single" w:sz="4" w:space="0" w:color="auto"/>
              <w:right w:val="single" w:sz="4" w:space="0" w:color="auto"/>
            </w:tcBorders>
          </w:tcPr>
          <w:p w14:paraId="538F7E38" w14:textId="77777777" w:rsidR="00593442" w:rsidRPr="00DA46BF" w:rsidRDefault="00593442" w:rsidP="007F4A57">
            <w:pPr>
              <w:widowControl w:val="0"/>
              <w:spacing w:before="0" w:after="0" w:line="240" w:lineRule="auto"/>
              <w:contextualSpacing/>
              <w:rPr>
                <w:rFonts w:eastAsiaTheme="minorEastAsia"/>
                <w:bCs/>
                <w:iCs/>
                <w:lang w:eastAsia="zh-CN"/>
              </w:rPr>
            </w:pPr>
          </w:p>
        </w:tc>
        <w:tc>
          <w:tcPr>
            <w:tcW w:w="8977" w:type="dxa"/>
            <w:tcBorders>
              <w:top w:val="single" w:sz="4" w:space="0" w:color="auto"/>
              <w:left w:val="single" w:sz="4" w:space="0" w:color="auto"/>
              <w:bottom w:val="single" w:sz="4" w:space="0" w:color="auto"/>
              <w:right w:val="single" w:sz="4" w:space="0" w:color="auto"/>
            </w:tcBorders>
          </w:tcPr>
          <w:p w14:paraId="42EA0575" w14:textId="77777777" w:rsidR="00593442" w:rsidRPr="00DA46BF" w:rsidRDefault="00593442" w:rsidP="007F4A57">
            <w:pPr>
              <w:widowControl w:val="0"/>
              <w:spacing w:before="0" w:after="0" w:line="240" w:lineRule="auto"/>
              <w:contextualSpacing/>
              <w:jc w:val="left"/>
            </w:pPr>
          </w:p>
        </w:tc>
      </w:tr>
      <w:tr w:rsidR="00593442" w14:paraId="5F1EEF57"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016690EC"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6D25BF7" w14:textId="77777777" w:rsidR="00593442" w:rsidRPr="00DA46BF" w:rsidRDefault="00593442" w:rsidP="007F4A57">
            <w:pPr>
              <w:widowControl w:val="0"/>
              <w:spacing w:before="0" w:after="0" w:line="240" w:lineRule="auto"/>
              <w:contextualSpacing/>
              <w:rPr>
                <w:lang w:eastAsia="zh-CN"/>
              </w:rPr>
            </w:pPr>
          </w:p>
        </w:tc>
      </w:tr>
      <w:tr w:rsidR="00593442" w14:paraId="110CCB3B"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40D0D564"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6972FAD" w14:textId="77777777" w:rsidR="00593442" w:rsidRPr="00DA46BF" w:rsidRDefault="00593442" w:rsidP="007F4A57">
            <w:pPr>
              <w:widowControl w:val="0"/>
              <w:spacing w:before="0" w:after="0" w:line="240" w:lineRule="auto"/>
              <w:contextualSpacing/>
              <w:rPr>
                <w:lang w:val="en-US" w:eastAsia="zh-CN"/>
              </w:rPr>
            </w:pPr>
          </w:p>
        </w:tc>
      </w:tr>
      <w:tr w:rsidR="00593442" w14:paraId="650684E7" w14:textId="77777777" w:rsidTr="007F4A57">
        <w:tc>
          <w:tcPr>
            <w:tcW w:w="1193" w:type="dxa"/>
            <w:tcBorders>
              <w:top w:val="single" w:sz="4" w:space="0" w:color="auto"/>
              <w:left w:val="single" w:sz="4" w:space="0" w:color="auto"/>
              <w:bottom w:val="single" w:sz="4" w:space="0" w:color="auto"/>
              <w:right w:val="single" w:sz="4" w:space="0" w:color="auto"/>
            </w:tcBorders>
          </w:tcPr>
          <w:p w14:paraId="32DD3F92"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CDC9329" w14:textId="77777777" w:rsidR="00593442" w:rsidRPr="00DA46BF" w:rsidRDefault="00593442" w:rsidP="007F4A57">
            <w:pPr>
              <w:widowControl w:val="0"/>
              <w:spacing w:before="0" w:after="0" w:line="240" w:lineRule="auto"/>
              <w:contextualSpacing/>
              <w:rPr>
                <w:lang w:eastAsia="zh-CN"/>
              </w:rPr>
            </w:pPr>
          </w:p>
        </w:tc>
      </w:tr>
      <w:tr w:rsidR="00593442" w14:paraId="4304D683" w14:textId="77777777" w:rsidTr="007F4A57">
        <w:tc>
          <w:tcPr>
            <w:tcW w:w="1193" w:type="dxa"/>
            <w:tcBorders>
              <w:top w:val="single" w:sz="4" w:space="0" w:color="auto"/>
              <w:left w:val="single" w:sz="4" w:space="0" w:color="auto"/>
              <w:bottom w:val="single" w:sz="4" w:space="0" w:color="auto"/>
              <w:right w:val="single" w:sz="4" w:space="0" w:color="auto"/>
            </w:tcBorders>
          </w:tcPr>
          <w:p w14:paraId="4625793E"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6A92BDF" w14:textId="77777777" w:rsidR="00593442" w:rsidRPr="00DA46BF" w:rsidRDefault="00593442" w:rsidP="007F4A57">
            <w:pPr>
              <w:widowControl w:val="0"/>
              <w:spacing w:before="0" w:after="0" w:line="240" w:lineRule="auto"/>
              <w:contextualSpacing/>
              <w:rPr>
                <w:rFonts w:eastAsia="MS Mincho"/>
                <w:lang w:eastAsia="ja-JP"/>
              </w:rPr>
            </w:pPr>
          </w:p>
        </w:tc>
      </w:tr>
      <w:tr w:rsidR="00593442" w14:paraId="30E63AC4" w14:textId="77777777" w:rsidTr="007F4A57">
        <w:tc>
          <w:tcPr>
            <w:tcW w:w="1193" w:type="dxa"/>
            <w:tcBorders>
              <w:top w:val="single" w:sz="4" w:space="0" w:color="auto"/>
              <w:left w:val="single" w:sz="4" w:space="0" w:color="auto"/>
              <w:bottom w:val="single" w:sz="4" w:space="0" w:color="auto"/>
              <w:right w:val="single" w:sz="4" w:space="0" w:color="auto"/>
            </w:tcBorders>
          </w:tcPr>
          <w:p w14:paraId="2BA64AE4" w14:textId="77777777" w:rsidR="00593442" w:rsidRPr="00DA46BF"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593C480" w14:textId="77777777" w:rsidR="00593442" w:rsidRPr="00DA46BF" w:rsidRDefault="00593442" w:rsidP="007F4A57">
            <w:pPr>
              <w:widowControl w:val="0"/>
              <w:spacing w:before="0" w:after="0" w:line="240" w:lineRule="auto"/>
              <w:contextualSpacing/>
              <w:rPr>
                <w:lang w:eastAsia="zh-CN"/>
              </w:rPr>
            </w:pPr>
          </w:p>
        </w:tc>
      </w:tr>
      <w:tr w:rsidR="00593442" w14:paraId="3442CD0B" w14:textId="77777777" w:rsidTr="007F4A57">
        <w:tc>
          <w:tcPr>
            <w:tcW w:w="1193" w:type="dxa"/>
          </w:tcPr>
          <w:p w14:paraId="0B6949FF" w14:textId="77777777" w:rsidR="00593442" w:rsidRPr="00DA46BF" w:rsidRDefault="00593442" w:rsidP="007F4A57">
            <w:pPr>
              <w:widowControl w:val="0"/>
              <w:spacing w:before="0" w:after="0" w:line="240" w:lineRule="auto"/>
              <w:contextualSpacing/>
              <w:rPr>
                <w:rFonts w:eastAsia="Malgun Gothic"/>
                <w:lang w:eastAsia="ko-KR"/>
              </w:rPr>
            </w:pPr>
          </w:p>
        </w:tc>
        <w:tc>
          <w:tcPr>
            <w:tcW w:w="8977" w:type="dxa"/>
          </w:tcPr>
          <w:p w14:paraId="6148787A" w14:textId="77777777" w:rsidR="00593442" w:rsidRPr="00DA46BF" w:rsidRDefault="00593442" w:rsidP="007F4A57">
            <w:pPr>
              <w:widowControl w:val="0"/>
              <w:spacing w:before="0" w:after="0" w:line="240" w:lineRule="auto"/>
              <w:contextualSpacing/>
              <w:rPr>
                <w:rFonts w:eastAsia="Malgun Gothic"/>
                <w:lang w:eastAsia="ko-KR"/>
              </w:rPr>
            </w:pPr>
          </w:p>
        </w:tc>
      </w:tr>
      <w:tr w:rsidR="00593442" w14:paraId="17D4D981" w14:textId="77777777" w:rsidTr="007F4A57">
        <w:tc>
          <w:tcPr>
            <w:tcW w:w="1193" w:type="dxa"/>
          </w:tcPr>
          <w:p w14:paraId="01C0E7FB" w14:textId="77777777" w:rsidR="00593442" w:rsidRPr="00DA46BF" w:rsidRDefault="00593442" w:rsidP="007F4A57">
            <w:pPr>
              <w:widowControl w:val="0"/>
              <w:spacing w:before="0" w:after="0" w:line="240" w:lineRule="auto"/>
              <w:contextualSpacing/>
              <w:rPr>
                <w:rFonts w:eastAsia="Malgun Gothic"/>
                <w:lang w:val="en-US" w:eastAsia="ko-KR"/>
              </w:rPr>
            </w:pPr>
          </w:p>
        </w:tc>
        <w:tc>
          <w:tcPr>
            <w:tcW w:w="8977" w:type="dxa"/>
          </w:tcPr>
          <w:p w14:paraId="60903883" w14:textId="77777777" w:rsidR="00593442" w:rsidRPr="00DA46BF" w:rsidRDefault="00593442" w:rsidP="007F4A57">
            <w:pPr>
              <w:widowControl w:val="0"/>
              <w:spacing w:before="0" w:after="0" w:line="240" w:lineRule="auto"/>
              <w:contextualSpacing/>
              <w:rPr>
                <w:rFonts w:eastAsia="Malgun Gothic"/>
                <w:lang w:eastAsia="ko-KR"/>
              </w:rPr>
            </w:pPr>
          </w:p>
        </w:tc>
      </w:tr>
      <w:tr w:rsidR="00593442" w14:paraId="47C3A99B" w14:textId="77777777" w:rsidTr="007F4A57">
        <w:tc>
          <w:tcPr>
            <w:tcW w:w="1193" w:type="dxa"/>
          </w:tcPr>
          <w:p w14:paraId="5BA8E129" w14:textId="77777777" w:rsidR="00593442" w:rsidRPr="00DA46BF" w:rsidRDefault="00593442" w:rsidP="007F4A57">
            <w:pPr>
              <w:widowControl w:val="0"/>
              <w:spacing w:before="0" w:after="0" w:line="240" w:lineRule="auto"/>
              <w:contextualSpacing/>
              <w:rPr>
                <w:rFonts w:eastAsia="Malgun Gothic"/>
                <w:lang w:val="en-US" w:eastAsia="ko-KR"/>
              </w:rPr>
            </w:pPr>
          </w:p>
        </w:tc>
        <w:tc>
          <w:tcPr>
            <w:tcW w:w="8977" w:type="dxa"/>
          </w:tcPr>
          <w:p w14:paraId="78D2BDAE" w14:textId="77777777" w:rsidR="00593442" w:rsidRPr="00DA46BF" w:rsidRDefault="00593442" w:rsidP="007F4A57">
            <w:pPr>
              <w:widowControl w:val="0"/>
              <w:spacing w:before="0" w:after="0" w:line="240" w:lineRule="auto"/>
              <w:contextualSpacing/>
              <w:rPr>
                <w:rFonts w:eastAsia="Malgun Gothic"/>
                <w:lang w:eastAsia="ko-KR"/>
              </w:rPr>
            </w:pPr>
          </w:p>
        </w:tc>
      </w:tr>
    </w:tbl>
    <w:p w14:paraId="552C1CF8" w14:textId="77777777" w:rsidR="00593442" w:rsidRPr="00E030AC" w:rsidRDefault="00593442" w:rsidP="002E772C">
      <w:pPr>
        <w:widowControl w:val="0"/>
        <w:spacing w:after="0" w:line="240" w:lineRule="auto"/>
        <w:contextualSpacing/>
        <w:rPr>
          <w:b/>
          <w:i/>
          <w:sz w:val="22"/>
          <w:szCs w:val="22"/>
          <w:lang w:val="en-US"/>
        </w:rPr>
      </w:pPr>
    </w:p>
    <w:p w14:paraId="53C3B578" w14:textId="77777777" w:rsidR="00E030AC" w:rsidRDefault="00E030AC" w:rsidP="002E772C">
      <w:pPr>
        <w:widowControl w:val="0"/>
        <w:spacing w:after="0" w:line="240" w:lineRule="auto"/>
        <w:contextualSpacing/>
        <w:rPr>
          <w:bCs/>
          <w:i/>
          <w:lang w:val="en-US"/>
        </w:rPr>
      </w:pPr>
    </w:p>
    <w:p w14:paraId="4F3572EE" w14:textId="40C18968" w:rsidR="001B4148" w:rsidRDefault="001B4148" w:rsidP="001B4148">
      <w:pPr>
        <w:widowControl w:val="0"/>
        <w:spacing w:after="0" w:line="240" w:lineRule="auto"/>
        <w:contextualSpacing/>
        <w:rPr>
          <w:b/>
          <w:bCs/>
          <w:sz w:val="22"/>
          <w:szCs w:val="22"/>
          <w:lang w:val="en-US"/>
        </w:rPr>
      </w:pPr>
      <w:r>
        <w:rPr>
          <w:b/>
          <w:bCs/>
          <w:sz w:val="22"/>
          <w:szCs w:val="22"/>
          <w:lang w:val="en-US"/>
        </w:rPr>
        <w:t>Source: CATT [4]</w:t>
      </w:r>
    </w:p>
    <w:p w14:paraId="5086EB87" w14:textId="202BD0FE" w:rsidR="001B4148" w:rsidRDefault="001B4148" w:rsidP="001B4148">
      <w:pPr>
        <w:widowControl w:val="0"/>
        <w:spacing w:after="0" w:line="240" w:lineRule="auto"/>
        <w:contextualSpacing/>
        <w:rPr>
          <w:b/>
          <w:bCs/>
          <w:sz w:val="22"/>
          <w:szCs w:val="22"/>
          <w:lang w:val="en-US"/>
        </w:rPr>
      </w:pPr>
      <w:r>
        <w:rPr>
          <w:b/>
          <w:bCs/>
          <w:sz w:val="22"/>
          <w:szCs w:val="22"/>
          <w:lang w:val="en-US"/>
        </w:rPr>
        <w:t>Specifications: TS 38.211</w:t>
      </w:r>
    </w:p>
    <w:p w14:paraId="3A37F983" w14:textId="77777777" w:rsidR="002E772C" w:rsidRDefault="002E772C" w:rsidP="002E772C">
      <w:pPr>
        <w:widowControl w:val="0"/>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tbl>
      <w:tblPr>
        <w:tblW w:w="10123" w:type="dxa"/>
        <w:tblInd w:w="42" w:type="dxa"/>
        <w:tblLayout w:type="fixed"/>
        <w:tblCellMar>
          <w:left w:w="42" w:type="dxa"/>
          <w:right w:w="42" w:type="dxa"/>
        </w:tblCellMar>
        <w:tblLook w:val="0000" w:firstRow="0" w:lastRow="0" w:firstColumn="0" w:lastColumn="0" w:noHBand="0" w:noVBand="0"/>
      </w:tblPr>
      <w:tblGrid>
        <w:gridCol w:w="2694"/>
        <w:gridCol w:w="7429"/>
      </w:tblGrid>
      <w:tr w:rsidR="001B4148" w:rsidRPr="00CE35B7" w14:paraId="083D1387" w14:textId="77777777" w:rsidTr="007F475B">
        <w:tc>
          <w:tcPr>
            <w:tcW w:w="2694" w:type="dxa"/>
            <w:tcBorders>
              <w:top w:val="single" w:sz="4" w:space="0" w:color="auto"/>
              <w:left w:val="single" w:sz="4" w:space="0" w:color="auto"/>
            </w:tcBorders>
          </w:tcPr>
          <w:p w14:paraId="12F23063" w14:textId="77777777" w:rsidR="001B4148" w:rsidRDefault="001B4148" w:rsidP="00DF1F2C">
            <w:pPr>
              <w:pStyle w:val="CRCoverPage"/>
              <w:tabs>
                <w:tab w:val="right" w:pos="2184"/>
              </w:tabs>
              <w:spacing w:after="0"/>
              <w:rPr>
                <w:b/>
                <w:i/>
                <w:noProof/>
              </w:rPr>
            </w:pPr>
            <w:r>
              <w:rPr>
                <w:b/>
                <w:i/>
                <w:noProof/>
              </w:rPr>
              <w:t>Reason for change:</w:t>
            </w:r>
          </w:p>
        </w:tc>
        <w:tc>
          <w:tcPr>
            <w:tcW w:w="7429" w:type="dxa"/>
            <w:tcBorders>
              <w:top w:val="single" w:sz="4" w:space="0" w:color="auto"/>
              <w:right w:val="single" w:sz="4" w:space="0" w:color="auto"/>
            </w:tcBorders>
            <w:shd w:val="pct30" w:color="FFFF00" w:fill="auto"/>
          </w:tcPr>
          <w:p w14:paraId="7036FAB6" w14:textId="77777777" w:rsidR="001B4148" w:rsidRPr="00CE35B7" w:rsidRDefault="001B4148" w:rsidP="00DF1F2C">
            <w:pPr>
              <w:pStyle w:val="CRCoverPage"/>
              <w:spacing w:after="0"/>
              <w:rPr>
                <w:noProof/>
                <w:lang w:eastAsia="zh-CN"/>
              </w:rPr>
            </w:pPr>
            <w:r>
              <w:rPr>
                <w:rFonts w:hint="eastAsia"/>
                <w:noProof/>
                <w:lang w:eastAsia="zh-CN"/>
              </w:rPr>
              <w:t xml:space="preserve">In TS 38.211,  some entries in the </w:t>
            </w:r>
            <w:r>
              <w:rPr>
                <w:rFonts w:hint="eastAsia"/>
                <w:iCs/>
                <w:color w:val="000000" w:themeColor="text1"/>
                <w:lang w:val="en-US" w:eastAsia="zh-CN"/>
              </w:rPr>
              <w:t xml:space="preserve">precoding matrices for </w:t>
            </w:r>
            <w:r w:rsidRPr="00974079">
              <w:rPr>
                <w:iCs/>
                <w:color w:val="000000" w:themeColor="text1"/>
                <w:lang w:val="en-US" w:eastAsia="zh-CN"/>
              </w:rPr>
              <w:t>8Tx UL transmission</w:t>
            </w:r>
            <w:r>
              <w:rPr>
                <w:rFonts w:hint="eastAsia"/>
                <w:iCs/>
                <w:color w:val="000000" w:themeColor="text1"/>
                <w:lang w:val="en-US" w:eastAsia="zh-CN"/>
              </w:rPr>
              <w:t xml:space="preserve"> </w:t>
            </w:r>
            <w:proofErr w:type="gramStart"/>
            <w:r>
              <w:rPr>
                <w:rFonts w:hint="eastAsia"/>
                <w:iCs/>
                <w:color w:val="000000" w:themeColor="text1"/>
                <w:lang w:val="en-US" w:eastAsia="zh-CN"/>
              </w:rPr>
              <w:t>lead</w:t>
            </w:r>
            <w:proofErr w:type="gramEnd"/>
            <w:r>
              <w:rPr>
                <w:rFonts w:hint="eastAsia"/>
                <w:iCs/>
                <w:color w:val="000000" w:themeColor="text1"/>
                <w:lang w:val="en-US" w:eastAsia="zh-CN"/>
              </w:rPr>
              <w:t xml:space="preserve"> to that the vectors for different layers are not orthogonal</w:t>
            </w:r>
            <w:r>
              <w:rPr>
                <w:rFonts w:eastAsia="DengXian" w:cs="Arial" w:hint="eastAsia"/>
                <w:bCs/>
                <w:iCs/>
                <w:lang w:val="en-US" w:eastAsia="zh-CN"/>
              </w:rPr>
              <w:t>.</w:t>
            </w:r>
          </w:p>
        </w:tc>
      </w:tr>
      <w:tr w:rsidR="001B4148" w14:paraId="3927221E" w14:textId="77777777" w:rsidTr="007F475B">
        <w:tc>
          <w:tcPr>
            <w:tcW w:w="2694" w:type="dxa"/>
            <w:tcBorders>
              <w:left w:val="single" w:sz="4" w:space="0" w:color="auto"/>
            </w:tcBorders>
          </w:tcPr>
          <w:p w14:paraId="2A22DBD0" w14:textId="77777777" w:rsidR="001B4148" w:rsidRDefault="001B4148" w:rsidP="00DF1F2C">
            <w:pPr>
              <w:pStyle w:val="CRCoverPage"/>
              <w:spacing w:after="0"/>
              <w:rPr>
                <w:b/>
                <w:i/>
                <w:noProof/>
                <w:sz w:val="8"/>
                <w:szCs w:val="8"/>
              </w:rPr>
            </w:pPr>
          </w:p>
        </w:tc>
        <w:tc>
          <w:tcPr>
            <w:tcW w:w="7429" w:type="dxa"/>
            <w:tcBorders>
              <w:right w:val="single" w:sz="4" w:space="0" w:color="auto"/>
            </w:tcBorders>
          </w:tcPr>
          <w:p w14:paraId="16579621" w14:textId="77777777" w:rsidR="001B4148" w:rsidRDefault="001B4148" w:rsidP="00DF1F2C">
            <w:pPr>
              <w:pStyle w:val="CRCoverPage"/>
              <w:spacing w:after="0"/>
              <w:rPr>
                <w:noProof/>
                <w:sz w:val="8"/>
                <w:szCs w:val="8"/>
              </w:rPr>
            </w:pPr>
          </w:p>
        </w:tc>
      </w:tr>
      <w:tr w:rsidR="001B4148" w:rsidRPr="006F37FA" w14:paraId="1B5D4147" w14:textId="77777777" w:rsidTr="007F475B">
        <w:tc>
          <w:tcPr>
            <w:tcW w:w="2694" w:type="dxa"/>
            <w:tcBorders>
              <w:left w:val="single" w:sz="4" w:space="0" w:color="auto"/>
            </w:tcBorders>
          </w:tcPr>
          <w:p w14:paraId="2D54A03B" w14:textId="77777777" w:rsidR="001B4148" w:rsidRDefault="001B4148" w:rsidP="00DF1F2C">
            <w:pPr>
              <w:pStyle w:val="CRCoverPage"/>
              <w:tabs>
                <w:tab w:val="right" w:pos="2184"/>
              </w:tabs>
              <w:spacing w:after="0"/>
              <w:rPr>
                <w:b/>
                <w:i/>
                <w:noProof/>
              </w:rPr>
            </w:pPr>
            <w:r>
              <w:rPr>
                <w:b/>
                <w:i/>
                <w:noProof/>
              </w:rPr>
              <w:t>Summary of change:</w:t>
            </w:r>
          </w:p>
        </w:tc>
        <w:tc>
          <w:tcPr>
            <w:tcW w:w="7429" w:type="dxa"/>
            <w:tcBorders>
              <w:right w:val="single" w:sz="4" w:space="0" w:color="auto"/>
            </w:tcBorders>
            <w:shd w:val="pct30" w:color="FFFF00" w:fill="auto"/>
          </w:tcPr>
          <w:p w14:paraId="2293CE47" w14:textId="77777777" w:rsidR="001B4148" w:rsidRPr="006F37FA" w:rsidRDefault="001B4148" w:rsidP="00DF1F2C">
            <w:pPr>
              <w:pStyle w:val="CRCoverPage"/>
              <w:spacing w:after="0"/>
              <w:rPr>
                <w:noProof/>
                <w:lang w:eastAsia="zh-CN"/>
              </w:rPr>
            </w:pPr>
            <w:r>
              <w:rPr>
                <w:rFonts w:hint="eastAsia"/>
                <w:noProof/>
                <w:lang w:eastAsia="zh-CN"/>
              </w:rPr>
              <w:t>Replace the incorrect precoding matrices</w:t>
            </w:r>
            <w:r>
              <w:rPr>
                <w:rFonts w:hint="eastAsia"/>
                <w:iCs/>
                <w:color w:val="000000" w:themeColor="text1"/>
                <w:lang w:val="en-US" w:eastAsia="zh-CN"/>
              </w:rPr>
              <w:t xml:space="preserve"> in Table 6.3.1</w:t>
            </w:r>
            <w:r>
              <w:rPr>
                <w:rFonts w:hint="eastAsia"/>
                <w:noProof/>
                <w:lang w:eastAsia="zh-CN"/>
              </w:rPr>
              <w:t>.5-12, Table 6.3.1.5-19, Table 6.3.1.5-20, Table 6.3.1.5.23, Table 6.3.1.5.24 and</w:t>
            </w:r>
            <w:r>
              <w:rPr>
                <w:rFonts w:hint="eastAsia"/>
                <w:iCs/>
                <w:lang w:eastAsia="zh-CN"/>
              </w:rPr>
              <w:t xml:space="preserve"> </w:t>
            </w:r>
            <w:r>
              <w:rPr>
                <w:rFonts w:hint="eastAsia"/>
                <w:noProof/>
                <w:lang w:eastAsia="zh-CN"/>
              </w:rPr>
              <w:t xml:space="preserve">Table 6.3.1.5.26 with the </w:t>
            </w:r>
            <w:r>
              <w:rPr>
                <w:rFonts w:hint="eastAsia"/>
                <w:noProof/>
                <w:lang w:eastAsia="zh-CN"/>
              </w:rPr>
              <w:lastRenderedPageBreak/>
              <w:t>correct ones.</w:t>
            </w:r>
          </w:p>
        </w:tc>
      </w:tr>
      <w:tr w:rsidR="001B4148" w14:paraId="26D3AC17" w14:textId="77777777" w:rsidTr="007F475B">
        <w:tc>
          <w:tcPr>
            <w:tcW w:w="2694" w:type="dxa"/>
            <w:tcBorders>
              <w:left w:val="single" w:sz="4" w:space="0" w:color="auto"/>
            </w:tcBorders>
          </w:tcPr>
          <w:p w14:paraId="639DFF35" w14:textId="77777777" w:rsidR="001B4148" w:rsidRDefault="001B4148" w:rsidP="00DF1F2C">
            <w:pPr>
              <w:pStyle w:val="CRCoverPage"/>
              <w:spacing w:after="0"/>
              <w:rPr>
                <w:b/>
                <w:i/>
                <w:noProof/>
                <w:sz w:val="8"/>
                <w:szCs w:val="8"/>
              </w:rPr>
            </w:pPr>
          </w:p>
        </w:tc>
        <w:tc>
          <w:tcPr>
            <w:tcW w:w="7429" w:type="dxa"/>
            <w:tcBorders>
              <w:right w:val="single" w:sz="4" w:space="0" w:color="auto"/>
            </w:tcBorders>
          </w:tcPr>
          <w:p w14:paraId="3F5479DB" w14:textId="77777777" w:rsidR="001B4148" w:rsidRDefault="001B4148" w:rsidP="00DF1F2C">
            <w:pPr>
              <w:pStyle w:val="CRCoverPage"/>
              <w:spacing w:after="0"/>
              <w:rPr>
                <w:noProof/>
                <w:sz w:val="8"/>
                <w:szCs w:val="8"/>
              </w:rPr>
            </w:pPr>
          </w:p>
        </w:tc>
      </w:tr>
      <w:tr w:rsidR="001B4148" w14:paraId="6C31ED39" w14:textId="77777777" w:rsidTr="007F475B">
        <w:tc>
          <w:tcPr>
            <w:tcW w:w="2694" w:type="dxa"/>
            <w:tcBorders>
              <w:left w:val="single" w:sz="4" w:space="0" w:color="auto"/>
              <w:bottom w:val="single" w:sz="4" w:space="0" w:color="auto"/>
            </w:tcBorders>
          </w:tcPr>
          <w:p w14:paraId="217DA68E" w14:textId="77777777" w:rsidR="001B4148" w:rsidRDefault="001B4148" w:rsidP="00DF1F2C">
            <w:pPr>
              <w:pStyle w:val="CRCoverPage"/>
              <w:tabs>
                <w:tab w:val="right" w:pos="2184"/>
              </w:tabs>
              <w:spacing w:after="0"/>
              <w:rPr>
                <w:b/>
                <w:i/>
                <w:noProof/>
              </w:rPr>
            </w:pPr>
            <w:r>
              <w:rPr>
                <w:b/>
                <w:i/>
                <w:noProof/>
              </w:rPr>
              <w:t>Consequences if not approved:</w:t>
            </w:r>
          </w:p>
        </w:tc>
        <w:tc>
          <w:tcPr>
            <w:tcW w:w="7429" w:type="dxa"/>
            <w:tcBorders>
              <w:bottom w:val="single" w:sz="4" w:space="0" w:color="auto"/>
              <w:right w:val="single" w:sz="4" w:space="0" w:color="auto"/>
            </w:tcBorders>
            <w:shd w:val="pct30" w:color="FFFF00" w:fill="auto"/>
          </w:tcPr>
          <w:p w14:paraId="6C6B51E7" w14:textId="77777777" w:rsidR="001B4148" w:rsidRDefault="001B4148" w:rsidP="00DF1F2C">
            <w:pPr>
              <w:pStyle w:val="CRCoverPage"/>
              <w:spacing w:after="0"/>
              <w:rPr>
                <w:noProof/>
                <w:lang w:eastAsia="zh-CN"/>
              </w:rPr>
            </w:pPr>
            <w:r>
              <w:rPr>
                <w:rFonts w:hint="eastAsia"/>
                <w:iCs/>
                <w:color w:val="000000" w:themeColor="text1"/>
                <w:lang w:val="en-US" w:eastAsia="zh-CN"/>
              </w:rPr>
              <w:t xml:space="preserve">Incorrect precoding matrices are used for </w:t>
            </w:r>
            <w:r w:rsidRPr="00974079">
              <w:rPr>
                <w:iCs/>
                <w:color w:val="000000" w:themeColor="text1"/>
                <w:lang w:val="en-US" w:eastAsia="zh-CN"/>
              </w:rPr>
              <w:t>8Tx UL transmission</w:t>
            </w:r>
            <w:r>
              <w:rPr>
                <w:rFonts w:hint="eastAsia"/>
                <w:iCs/>
                <w:color w:val="000000" w:themeColor="text1"/>
                <w:lang w:eastAsia="zh-CN"/>
              </w:rPr>
              <w:t>.</w:t>
            </w:r>
          </w:p>
        </w:tc>
      </w:tr>
    </w:tbl>
    <w:p w14:paraId="39EE8589" w14:textId="77777777" w:rsidR="001B4148" w:rsidRDefault="001B4148" w:rsidP="001B4148">
      <w:pPr>
        <w:widowControl w:val="0"/>
        <w:spacing w:after="0" w:line="240" w:lineRule="auto"/>
        <w:contextualSpacing/>
        <w:rPr>
          <w:bCs/>
          <w:i/>
          <w:sz w:val="22"/>
          <w:szCs w:val="22"/>
        </w:rPr>
      </w:pPr>
    </w:p>
    <w:p w14:paraId="67BA9091" w14:textId="0958ECC6" w:rsidR="001B4148" w:rsidRDefault="001B4148" w:rsidP="001B4148">
      <w:pPr>
        <w:widowControl w:val="0"/>
        <w:spacing w:after="0" w:line="240" w:lineRule="auto"/>
        <w:contextualSpacing/>
        <w:rPr>
          <w:bCs/>
          <w:i/>
          <w:sz w:val="22"/>
          <w:szCs w:val="22"/>
        </w:rPr>
      </w:pPr>
      <w:r>
        <w:rPr>
          <w:bCs/>
          <w:i/>
          <w:sz w:val="22"/>
          <w:szCs w:val="22"/>
        </w:rPr>
        <w:t>Adopt the following correction to TS 38.21</w:t>
      </w:r>
      <w:r w:rsidR="004D1164">
        <w:rPr>
          <w:bCs/>
          <w:i/>
          <w:sz w:val="22"/>
          <w:szCs w:val="22"/>
        </w:rPr>
        <w:t>1</w:t>
      </w:r>
      <w:r>
        <w:rPr>
          <w:bCs/>
          <w:i/>
          <w:sz w:val="22"/>
          <w:szCs w:val="22"/>
        </w:rPr>
        <w:t xml:space="preserve"> </w:t>
      </w:r>
    </w:p>
    <w:tbl>
      <w:tblPr>
        <w:tblStyle w:val="TableGrid"/>
        <w:tblW w:w="10165" w:type="dxa"/>
        <w:tblLook w:val="04A0" w:firstRow="1" w:lastRow="0" w:firstColumn="1" w:lastColumn="0" w:noHBand="0" w:noVBand="1"/>
      </w:tblPr>
      <w:tblGrid>
        <w:gridCol w:w="10165"/>
      </w:tblGrid>
      <w:tr w:rsidR="00311C0A" w14:paraId="2E39B685" w14:textId="77777777" w:rsidTr="007F475B">
        <w:tc>
          <w:tcPr>
            <w:tcW w:w="10165" w:type="dxa"/>
          </w:tcPr>
          <w:p w14:paraId="32342FA6" w14:textId="77777777" w:rsidR="007F475B" w:rsidRPr="00B916EC" w:rsidRDefault="007F475B" w:rsidP="007F475B">
            <w:pPr>
              <w:pStyle w:val="Heading4"/>
              <w:numPr>
                <w:ilvl w:val="0"/>
                <w:numId w:val="0"/>
              </w:numPr>
              <w:rPr>
                <w:lang w:eastAsia="zh-CN"/>
              </w:rPr>
            </w:pPr>
            <w:bookmarkStart w:id="6" w:name="_Toc19796421"/>
            <w:bookmarkStart w:id="7" w:name="_Toc26459647"/>
            <w:bookmarkStart w:id="8" w:name="_Toc29230296"/>
            <w:bookmarkStart w:id="9" w:name="_Toc36026555"/>
            <w:bookmarkStart w:id="10" w:name="_Toc45107394"/>
            <w:bookmarkStart w:id="11" w:name="_Toc51774063"/>
            <w:bookmarkStart w:id="12" w:name="_Toc161686615"/>
            <w:r w:rsidRPr="00B56231">
              <w:lastRenderedPageBreak/>
              <w:t>6.3.1.5</w:t>
            </w:r>
            <w:r w:rsidRPr="00B56231">
              <w:tab/>
              <w:t>Precoding</w:t>
            </w:r>
            <w:bookmarkEnd w:id="6"/>
            <w:bookmarkEnd w:id="7"/>
            <w:bookmarkEnd w:id="8"/>
            <w:bookmarkEnd w:id="9"/>
            <w:bookmarkEnd w:id="10"/>
            <w:bookmarkEnd w:id="11"/>
            <w:bookmarkEnd w:id="12"/>
          </w:p>
          <w:p w14:paraId="67D0E1AD" w14:textId="77777777" w:rsidR="007F475B" w:rsidRDefault="007F475B" w:rsidP="007F475B">
            <w:pPr>
              <w:widowControl w:val="0"/>
              <w:spacing w:before="0" w:after="0" w:line="240" w:lineRule="auto"/>
              <w:ind w:left="360"/>
              <w:contextualSpacing/>
              <w:jc w:val="center"/>
              <w:rPr>
                <w:color w:val="FF0000"/>
                <w:lang w:eastAsia="zh-CN"/>
              </w:rPr>
            </w:pPr>
            <w:bookmarkStart w:id="13" w:name="_Hlk498514022"/>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bookmarkEnd w:id="13"/>
          <w:p w14:paraId="122ECBB7" w14:textId="77777777" w:rsidR="007F475B" w:rsidRPr="00B56231" w:rsidRDefault="007F475B" w:rsidP="007F475B">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212"/>
              <w:gridCol w:w="2167"/>
            </w:tblGrid>
            <w:tr w:rsidR="007F475B" w:rsidRPr="00B56231" w14:paraId="330D2E49" w14:textId="77777777" w:rsidTr="00DF1F2C">
              <w:trPr>
                <w:jc w:val="center"/>
              </w:trPr>
              <w:tc>
                <w:tcPr>
                  <w:tcW w:w="850" w:type="dxa"/>
                  <w:shd w:val="clear" w:color="auto" w:fill="auto"/>
                </w:tcPr>
                <w:p w14:paraId="2849DC30" w14:textId="77777777" w:rsidR="007F475B" w:rsidRPr="00B56231" w:rsidRDefault="007F475B" w:rsidP="007F475B">
                  <w:pPr>
                    <w:keepNext/>
                    <w:keepLines/>
                    <w:spacing w:after="0"/>
                    <w:jc w:val="center"/>
                    <w:rPr>
                      <w:rFonts w:ascii="Arial" w:eastAsia="Batang" w:hAnsi="Arial"/>
                      <w:b/>
                      <w:sz w:val="18"/>
                    </w:rPr>
                  </w:pPr>
                  <w:r w:rsidRPr="00B56231">
                    <w:rPr>
                      <w:rFonts w:ascii="Arial" w:eastAsia="Batang" w:hAnsi="Arial"/>
                      <w:b/>
                      <w:sz w:val="18"/>
                    </w:rPr>
                    <w:t>TPMI index</w:t>
                  </w:r>
                </w:p>
              </w:tc>
              <w:tc>
                <w:tcPr>
                  <w:tcW w:w="8713" w:type="dxa"/>
                  <w:gridSpan w:val="4"/>
                  <w:shd w:val="clear" w:color="auto" w:fill="auto"/>
                  <w:vAlign w:val="center"/>
                </w:tcPr>
                <w:p w14:paraId="3490D376" w14:textId="77777777" w:rsidR="007F475B" w:rsidRPr="00B56231" w:rsidRDefault="007F475B" w:rsidP="007F475B">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F475B" w:rsidRPr="00B56231" w14:paraId="415E7DFD" w14:textId="77777777" w:rsidTr="00DF1F2C">
              <w:trPr>
                <w:jc w:val="center"/>
              </w:trPr>
              <w:tc>
                <w:tcPr>
                  <w:tcW w:w="850" w:type="dxa"/>
                  <w:shd w:val="clear" w:color="auto" w:fill="auto"/>
                  <w:vAlign w:val="center"/>
                </w:tcPr>
                <w:p w14:paraId="1BB566E3"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1938C711"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2399E4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677A187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209145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32EA74C7" w14:textId="77777777" w:rsidTr="00DF1F2C">
              <w:trPr>
                <w:jc w:val="center"/>
              </w:trPr>
              <w:tc>
                <w:tcPr>
                  <w:tcW w:w="850" w:type="dxa"/>
                  <w:shd w:val="clear" w:color="auto" w:fill="auto"/>
                  <w:vAlign w:val="center"/>
                </w:tcPr>
                <w:p w14:paraId="61141CB6"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5B9E6F1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818EB05"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EFD0FF6"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D5A0E7B"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2E7D5AF8" w14:textId="77777777" w:rsidTr="00DF1F2C">
              <w:trPr>
                <w:jc w:val="center"/>
              </w:trPr>
              <w:tc>
                <w:tcPr>
                  <w:tcW w:w="850" w:type="dxa"/>
                  <w:shd w:val="clear" w:color="auto" w:fill="auto"/>
                  <w:vAlign w:val="center"/>
                </w:tcPr>
                <w:p w14:paraId="678EC5F1"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6B4C8B9C"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294D070"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20D40C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17A5E37"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74EAADD6" w14:textId="77777777" w:rsidTr="00DF1F2C">
              <w:trPr>
                <w:jc w:val="center"/>
              </w:trPr>
              <w:tc>
                <w:tcPr>
                  <w:tcW w:w="850" w:type="dxa"/>
                  <w:shd w:val="clear" w:color="auto" w:fill="auto"/>
                  <w:vAlign w:val="center"/>
                </w:tcPr>
                <w:p w14:paraId="1A17A0A8"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177B083A"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65F75F9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E1A87AE"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4" w:author="CATT" w:date="2024-08-02T18:29:00Z">
                                    <w:rPr>
                                      <w:rFonts w:ascii="Cambria Math" w:hAnsi="Cambria Math"/>
                                      <w:sz w:val="18"/>
                                      <w:szCs w:val="18"/>
                                    </w:rPr>
                                    <m:t>1</m:t>
                                  </w:del>
                                </m:r>
                                <m:r>
                                  <w:ins w:id="15"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6" w:author="CATT" w:date="2024-08-02T18:29:00Z">
                                    <w:rPr>
                                      <w:rFonts w:ascii="Cambria Math" w:hAnsi="Cambria Math"/>
                                      <w:sz w:val="18"/>
                                      <w:szCs w:val="18"/>
                                    </w:rPr>
                                    <m:t>1</m:t>
                                  </w:del>
                                </m:r>
                                <m:r>
                                  <w:ins w:id="17"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18" w:author="CATT" w:date="2024-08-02T18:30:00Z">
                                    <w:rPr>
                                      <w:rFonts w:ascii="Cambria Math" w:hAnsi="Cambria Math"/>
                                      <w:sz w:val="18"/>
                                      <w:szCs w:val="18"/>
                                    </w:rPr>
                                    <m:t>1</m:t>
                                  </w:del>
                                </m:r>
                                <m:r>
                                  <w:ins w:id="19" w:author="CATT" w:date="2024-08-02T18:30: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0" w:author="CATT" w:date="2024-08-02T18:30:00Z">
                                    <w:rPr>
                                      <w:rFonts w:ascii="Cambria Math" w:hAnsi="Cambria Math"/>
                                      <w:sz w:val="18"/>
                                      <w:szCs w:val="18"/>
                                    </w:rPr>
                                    <m:t>1</m:t>
                                  </w:del>
                                </m:r>
                                <m:r>
                                  <w:ins w:id="21" w:author="CATT" w:date="2024-08-02T18:30:00Z">
                                    <w:rPr>
                                      <w:rFonts w:ascii="Cambria Math" w:hAnsi="Cambria Math"/>
                                      <w:sz w:val="18"/>
                                      <w:szCs w:val="18"/>
                                    </w:rPr>
                                    <m:t>-1</m:t>
                                  </w:ins>
                                </m:r>
                              </m:e>
                            </m:mr>
                          </m:m>
                        </m:e>
                      </m:d>
                    </m:oMath>
                  </m:oMathPara>
                </w:p>
              </w:tc>
              <w:tc>
                <w:tcPr>
                  <w:tcW w:w="2167" w:type="dxa"/>
                  <w:shd w:val="clear" w:color="auto" w:fill="auto"/>
                </w:tcPr>
                <w:p w14:paraId="3AD41306"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470BA429" w14:textId="77777777" w:rsidTr="00DF1F2C">
              <w:trPr>
                <w:jc w:val="center"/>
              </w:trPr>
              <w:tc>
                <w:tcPr>
                  <w:tcW w:w="850" w:type="dxa"/>
                  <w:shd w:val="clear" w:color="auto" w:fill="auto"/>
                  <w:vAlign w:val="center"/>
                </w:tcPr>
                <w:p w14:paraId="6A1BD0B8"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482304ED"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0280C906"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21ACA540"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74C595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3D6AF5E5" w14:textId="77777777" w:rsidTr="00DF1F2C">
              <w:trPr>
                <w:jc w:val="center"/>
              </w:trPr>
              <w:tc>
                <w:tcPr>
                  <w:tcW w:w="850" w:type="dxa"/>
                  <w:shd w:val="clear" w:color="auto" w:fill="auto"/>
                  <w:vAlign w:val="center"/>
                </w:tcPr>
                <w:p w14:paraId="24A59F06"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00D272C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489648E"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45E35A87"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E14C23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36E97EB" w14:textId="77777777" w:rsidR="007F475B" w:rsidRDefault="007F475B" w:rsidP="007F475B">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ED3F15F" w14:textId="77777777" w:rsidR="00424404" w:rsidRDefault="00424404" w:rsidP="007F475B">
            <w:pPr>
              <w:pStyle w:val="TH"/>
            </w:pPr>
          </w:p>
          <w:p w14:paraId="753D4E49" w14:textId="5B9B45DC" w:rsidR="007F475B" w:rsidRPr="00B56231" w:rsidRDefault="007F475B" w:rsidP="007F475B">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F475B" w:rsidRPr="00B56231" w14:paraId="20812BFD" w14:textId="77777777" w:rsidTr="00DF1F2C">
              <w:trPr>
                <w:jc w:val="center"/>
              </w:trPr>
              <w:tc>
                <w:tcPr>
                  <w:tcW w:w="850" w:type="dxa"/>
                  <w:shd w:val="clear" w:color="auto" w:fill="auto"/>
                </w:tcPr>
                <w:p w14:paraId="4BF12EBF" w14:textId="77777777" w:rsidR="007F475B" w:rsidRPr="00B56231" w:rsidRDefault="007F475B" w:rsidP="007F475B">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7E9B2256" w14:textId="77777777" w:rsidR="007F475B" w:rsidRPr="00B56231" w:rsidRDefault="007F475B" w:rsidP="007F475B">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F475B" w:rsidRPr="00B56231" w14:paraId="17C8B419" w14:textId="77777777" w:rsidTr="00DF1F2C">
              <w:trPr>
                <w:jc w:val="center"/>
              </w:trPr>
              <w:tc>
                <w:tcPr>
                  <w:tcW w:w="850" w:type="dxa"/>
                  <w:shd w:val="clear" w:color="auto" w:fill="auto"/>
                  <w:vAlign w:val="center"/>
                </w:tcPr>
                <w:p w14:paraId="16814E5F"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79A85498"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9C2535D"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F04F246"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BCF38F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5AC8D8C0" w14:textId="77777777" w:rsidTr="00DF1F2C">
              <w:trPr>
                <w:jc w:val="center"/>
              </w:trPr>
              <w:tc>
                <w:tcPr>
                  <w:tcW w:w="850" w:type="dxa"/>
                  <w:shd w:val="clear" w:color="auto" w:fill="auto"/>
                  <w:vAlign w:val="center"/>
                </w:tcPr>
                <w:p w14:paraId="09B1D331"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05FFA37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3B2DF91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DB90B4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6EF226D6"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10BDBAF6" w14:textId="77777777" w:rsidTr="00DF1F2C">
              <w:trPr>
                <w:jc w:val="center"/>
              </w:trPr>
              <w:tc>
                <w:tcPr>
                  <w:tcW w:w="850" w:type="dxa"/>
                  <w:shd w:val="clear" w:color="auto" w:fill="auto"/>
                  <w:vAlign w:val="center"/>
                </w:tcPr>
                <w:p w14:paraId="66302513"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600B363F"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92D01C1"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EA90E0C"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68CC06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4249B419" w14:textId="77777777" w:rsidTr="00DF1F2C">
              <w:trPr>
                <w:jc w:val="center"/>
              </w:trPr>
              <w:tc>
                <w:tcPr>
                  <w:tcW w:w="850" w:type="dxa"/>
                  <w:shd w:val="clear" w:color="auto" w:fill="auto"/>
                  <w:vAlign w:val="center"/>
                </w:tcPr>
                <w:p w14:paraId="59BA21F1"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54B50BB1"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408E69C8"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27CE76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CC5909C"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26641A94" w14:textId="77777777" w:rsidTr="00DF1F2C">
              <w:trPr>
                <w:jc w:val="center"/>
              </w:trPr>
              <w:tc>
                <w:tcPr>
                  <w:tcW w:w="850" w:type="dxa"/>
                  <w:shd w:val="clear" w:color="auto" w:fill="auto"/>
                  <w:vAlign w:val="center"/>
                </w:tcPr>
                <w:p w14:paraId="208EEDA3"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63F55CA"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6CAFC7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22" w:author="CATT" w:date="2024-08-02T18:33:00Z">
                                    <w:rPr>
                                      <w:rFonts w:ascii="Cambria Math" w:hAnsi="Cambria Math"/>
                                      <w:sz w:val="18"/>
                                      <w:szCs w:val="18"/>
                                    </w:rPr>
                                    <m:t>-j</m:t>
                                  </w:del>
                                </m:r>
                                <m:r>
                                  <w:ins w:id="23" w:author="CATT" w:date="2024-08-02T18:33:00Z">
                                    <w:rPr>
                                      <w:rFonts w:ascii="Cambria Math" w:hAnsi="Cambria Math"/>
                                      <w:sz w:val="18"/>
                                      <w:szCs w:val="18"/>
                                    </w:rPr>
                                    <m:t>j</m:t>
                                  </w:ins>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444A2D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828201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44A458BD" w14:textId="77777777" w:rsidTr="00DF1F2C">
              <w:trPr>
                <w:jc w:val="center"/>
              </w:trPr>
              <w:tc>
                <w:tcPr>
                  <w:tcW w:w="850" w:type="dxa"/>
                  <w:shd w:val="clear" w:color="auto" w:fill="auto"/>
                  <w:vAlign w:val="center"/>
                </w:tcPr>
                <w:p w14:paraId="695C5BC8"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739F47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563D617"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21902EE"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4921E6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FED31E9" w14:textId="77777777" w:rsidR="007F475B" w:rsidRPr="00B56231" w:rsidRDefault="007F475B" w:rsidP="007F475B"/>
          <w:p w14:paraId="79A09D05" w14:textId="77777777" w:rsidR="007F475B" w:rsidRPr="00B56231" w:rsidRDefault="007F475B" w:rsidP="007F475B">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1"/>
              <w:gridCol w:w="2153"/>
              <w:gridCol w:w="2121"/>
              <w:gridCol w:w="2121"/>
            </w:tblGrid>
            <w:tr w:rsidR="007F475B" w:rsidRPr="00B56231" w14:paraId="4B5E7C02" w14:textId="77777777" w:rsidTr="00DF1F2C">
              <w:trPr>
                <w:jc w:val="center"/>
              </w:trPr>
              <w:tc>
                <w:tcPr>
                  <w:tcW w:w="846" w:type="dxa"/>
                  <w:shd w:val="clear" w:color="auto" w:fill="auto"/>
                </w:tcPr>
                <w:p w14:paraId="21B4BFE1" w14:textId="77777777" w:rsidR="007F475B" w:rsidRPr="00B56231" w:rsidRDefault="007F475B" w:rsidP="007F475B">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2E31E658" w14:textId="77777777" w:rsidR="007F475B" w:rsidRPr="00B56231" w:rsidRDefault="007F475B" w:rsidP="007F475B">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F475B" w:rsidRPr="00B56231" w14:paraId="15518E98" w14:textId="77777777" w:rsidTr="00DF1F2C">
              <w:trPr>
                <w:jc w:val="center"/>
              </w:trPr>
              <w:tc>
                <w:tcPr>
                  <w:tcW w:w="846" w:type="dxa"/>
                  <w:shd w:val="clear" w:color="auto" w:fill="auto"/>
                  <w:vAlign w:val="center"/>
                </w:tcPr>
                <w:p w14:paraId="02C841DB"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lastRenderedPageBreak/>
                    <w:t>0 – 3</w:t>
                  </w:r>
                </w:p>
              </w:tc>
              <w:tc>
                <w:tcPr>
                  <w:tcW w:w="1984" w:type="dxa"/>
                  <w:shd w:val="clear" w:color="auto" w:fill="auto"/>
                  <w:tcMar>
                    <w:left w:w="85" w:type="dxa"/>
                    <w:right w:w="85" w:type="dxa"/>
                  </w:tcMar>
                </w:tcPr>
                <w:p w14:paraId="57931BF7"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1A4AF6B"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5EA80CC"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05C05A5"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2E3178F2" w14:textId="77777777" w:rsidTr="00DF1F2C">
              <w:trPr>
                <w:jc w:val="center"/>
              </w:trPr>
              <w:tc>
                <w:tcPr>
                  <w:tcW w:w="846" w:type="dxa"/>
                  <w:shd w:val="clear" w:color="auto" w:fill="auto"/>
                  <w:vAlign w:val="center"/>
                </w:tcPr>
                <w:p w14:paraId="74D8163C"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20DA04C5"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6F5AE8A"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A35CE1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D2FCF5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0E32579F" w14:textId="77777777" w:rsidTr="00DF1F2C">
              <w:trPr>
                <w:jc w:val="center"/>
              </w:trPr>
              <w:tc>
                <w:tcPr>
                  <w:tcW w:w="846" w:type="dxa"/>
                  <w:shd w:val="clear" w:color="auto" w:fill="auto"/>
                  <w:vAlign w:val="center"/>
                </w:tcPr>
                <w:p w14:paraId="3AF9B501"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18A1C015"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0529B81"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4C246E57"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CA9EE9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183DAE26" w14:textId="77777777" w:rsidTr="00DF1F2C">
              <w:trPr>
                <w:jc w:val="center"/>
              </w:trPr>
              <w:tc>
                <w:tcPr>
                  <w:tcW w:w="846" w:type="dxa"/>
                  <w:shd w:val="clear" w:color="auto" w:fill="auto"/>
                  <w:vAlign w:val="center"/>
                </w:tcPr>
                <w:p w14:paraId="3C58168D"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1A65E40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51E8F0D3"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06BAF28"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6E2B8FEF"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097EF2BD" w14:textId="77777777" w:rsidTr="00DF1F2C">
              <w:trPr>
                <w:jc w:val="center"/>
              </w:trPr>
              <w:tc>
                <w:tcPr>
                  <w:tcW w:w="846" w:type="dxa"/>
                  <w:shd w:val="clear" w:color="auto" w:fill="auto"/>
                  <w:vAlign w:val="center"/>
                </w:tcPr>
                <w:p w14:paraId="114EB80E"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13F7B92C"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2187766C"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24" w:author="CATT" w:date="2024-08-02T18:33:00Z">
                                    <w:rPr>
                                      <w:rFonts w:ascii="Cambria Math" w:hAnsi="Cambria Math"/>
                                      <w:sz w:val="18"/>
                                      <w:szCs w:val="18"/>
                                    </w:rPr>
                                    <m:t>-j</m:t>
                                  </w:del>
                                </m:r>
                                <m:r>
                                  <w:ins w:id="25" w:author="CATT" w:date="2024-08-02T18:33: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4D6D1DE"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03E1A2D"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F475B" w:rsidRPr="00B56231" w14:paraId="60131696" w14:textId="77777777" w:rsidTr="00DF1F2C">
              <w:trPr>
                <w:jc w:val="center"/>
              </w:trPr>
              <w:tc>
                <w:tcPr>
                  <w:tcW w:w="846" w:type="dxa"/>
                  <w:shd w:val="clear" w:color="auto" w:fill="auto"/>
                  <w:vAlign w:val="center"/>
                </w:tcPr>
                <w:p w14:paraId="6632ED96" w14:textId="77777777" w:rsidR="007F475B" w:rsidRPr="00B56231" w:rsidRDefault="007F475B" w:rsidP="007F475B">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4AD184C9"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2DFDF12"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417D9D64"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B0BD5BB" w14:textId="77777777" w:rsidR="007F475B" w:rsidRPr="00B56231" w:rsidRDefault="00000000" w:rsidP="007F475B">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2C3E4CA" w14:textId="77777777" w:rsidR="007F475B" w:rsidRDefault="007F475B" w:rsidP="007F475B">
            <w:pPr>
              <w:widowControl w:val="0"/>
              <w:spacing w:before="0" w:after="0" w:line="240" w:lineRule="auto"/>
              <w:ind w:left="360"/>
              <w:contextualSpacing/>
              <w:jc w:val="center"/>
              <w:rPr>
                <w:color w:val="FF0000"/>
                <w:lang w:eastAsia="zh-CN"/>
              </w:rPr>
            </w:pPr>
          </w:p>
          <w:p w14:paraId="54C6E5B1" w14:textId="6D66908A" w:rsidR="007F475B" w:rsidRDefault="007F475B" w:rsidP="007F475B">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8A3B5E5" w14:textId="77777777" w:rsidR="007F475B" w:rsidRPr="00B56231" w:rsidRDefault="007F475B" w:rsidP="007F475B">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532"/>
            </w:tblGrid>
            <w:tr w:rsidR="007F475B" w:rsidRPr="00B56231" w14:paraId="066F2FFD" w14:textId="77777777" w:rsidTr="00DF1F2C">
              <w:trPr>
                <w:jc w:val="center"/>
              </w:trPr>
              <w:tc>
                <w:tcPr>
                  <w:tcW w:w="850" w:type="dxa"/>
                </w:tcPr>
                <w:p w14:paraId="2B85CD50" w14:textId="77777777" w:rsidR="007F475B" w:rsidRPr="00B56231" w:rsidRDefault="007F475B" w:rsidP="007F475B">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4722359A" w14:textId="77777777" w:rsidR="007F475B" w:rsidRPr="00B56231" w:rsidRDefault="007F475B" w:rsidP="007F475B">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F475B" w:rsidRPr="00B56231" w14:paraId="1C9CB593" w14:textId="77777777" w:rsidTr="00DF1F2C">
              <w:trPr>
                <w:jc w:val="center"/>
              </w:trPr>
              <w:tc>
                <w:tcPr>
                  <w:tcW w:w="850" w:type="dxa"/>
                  <w:vAlign w:val="center"/>
                </w:tcPr>
                <w:p w14:paraId="7290A49F" w14:textId="77777777" w:rsidR="007F475B" w:rsidRPr="00B56231" w:rsidRDefault="007F475B" w:rsidP="007F475B">
                  <w:pPr>
                    <w:keepNext/>
                    <w:keepLines/>
                    <w:spacing w:after="0"/>
                    <w:jc w:val="center"/>
                    <w:rPr>
                      <w:rFonts w:ascii="Arial" w:hAnsi="Arial"/>
                      <w:sz w:val="18"/>
                    </w:rPr>
                  </w:pPr>
                  <w:r w:rsidRPr="00B56231">
                    <w:rPr>
                      <w:rFonts w:ascii="Arial" w:hAnsi="Arial"/>
                      <w:sz w:val="18"/>
                    </w:rPr>
                    <w:lastRenderedPageBreak/>
                    <w:t>0 – 1</w:t>
                  </w:r>
                </w:p>
              </w:tc>
              <w:tc>
                <w:tcPr>
                  <w:tcW w:w="3374" w:type="dxa"/>
                </w:tcPr>
                <w:p w14:paraId="32084BF1"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35630D9"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F475B" w:rsidRPr="00B56231" w14:paraId="32866882" w14:textId="77777777" w:rsidTr="00DF1F2C">
              <w:trPr>
                <w:jc w:val="center"/>
              </w:trPr>
              <w:tc>
                <w:tcPr>
                  <w:tcW w:w="850" w:type="dxa"/>
                  <w:vAlign w:val="center"/>
                </w:tcPr>
                <w:p w14:paraId="42EE797B" w14:textId="77777777" w:rsidR="007F475B" w:rsidRPr="00B56231" w:rsidRDefault="007F475B" w:rsidP="007F475B">
                  <w:pPr>
                    <w:keepNext/>
                    <w:keepLines/>
                    <w:spacing w:after="0"/>
                    <w:jc w:val="center"/>
                    <w:rPr>
                      <w:rFonts w:ascii="Arial" w:hAnsi="Arial"/>
                      <w:sz w:val="18"/>
                    </w:rPr>
                  </w:pPr>
                  <w:r w:rsidRPr="00B56231">
                    <w:rPr>
                      <w:rFonts w:ascii="Arial" w:hAnsi="Arial"/>
                      <w:sz w:val="18"/>
                    </w:rPr>
                    <w:t>2 – 3</w:t>
                  </w:r>
                </w:p>
              </w:tc>
              <w:tc>
                <w:tcPr>
                  <w:tcW w:w="3374" w:type="dxa"/>
                </w:tcPr>
                <w:p w14:paraId="51B73C8C"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D9AB108"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F475B" w:rsidRPr="00B56231" w14:paraId="07452854" w14:textId="77777777" w:rsidTr="00DF1F2C">
              <w:trPr>
                <w:jc w:val="center"/>
              </w:trPr>
              <w:tc>
                <w:tcPr>
                  <w:tcW w:w="850" w:type="dxa"/>
                  <w:vAlign w:val="center"/>
                </w:tcPr>
                <w:p w14:paraId="69640C94" w14:textId="77777777" w:rsidR="007F475B" w:rsidRPr="00B56231" w:rsidRDefault="007F475B" w:rsidP="007F475B">
                  <w:pPr>
                    <w:keepNext/>
                    <w:keepLines/>
                    <w:spacing w:after="0"/>
                    <w:jc w:val="center"/>
                    <w:rPr>
                      <w:rFonts w:ascii="Arial" w:hAnsi="Arial"/>
                      <w:sz w:val="18"/>
                    </w:rPr>
                  </w:pPr>
                  <w:r w:rsidRPr="00B56231">
                    <w:rPr>
                      <w:rFonts w:ascii="Arial" w:hAnsi="Arial"/>
                      <w:sz w:val="18"/>
                    </w:rPr>
                    <w:t>4 – 5</w:t>
                  </w:r>
                </w:p>
              </w:tc>
              <w:tc>
                <w:tcPr>
                  <w:tcW w:w="3374" w:type="dxa"/>
                </w:tcPr>
                <w:p w14:paraId="3E43834D"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F10EC47"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6" w:author="CATT" w:date="2024-08-02T18:34:00Z">
                                    <w:rPr>
                                      <w:rFonts w:ascii="Cambria Math" w:hAnsi="Cambria Math"/>
                                      <w:sz w:val="18"/>
                                      <w:szCs w:val="18"/>
                                    </w:rPr>
                                    <m:t>1</m:t>
                                  </w:del>
                                </m:r>
                                <m:r>
                                  <w:ins w:id="27"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28" w:author="CATT" w:date="2024-08-02T18:34:00Z">
                                    <w:rPr>
                                      <w:rFonts w:ascii="Cambria Math" w:hAnsi="Cambria Math"/>
                                      <w:sz w:val="18"/>
                                      <w:szCs w:val="18"/>
                                    </w:rPr>
                                    <m:t>-1</m:t>
                                  </w:del>
                                </m:r>
                                <m:r>
                                  <w:ins w:id="29"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F475B" w:rsidRPr="00B56231" w14:paraId="24264AB9" w14:textId="77777777" w:rsidTr="00DF1F2C">
              <w:trPr>
                <w:jc w:val="center"/>
              </w:trPr>
              <w:tc>
                <w:tcPr>
                  <w:tcW w:w="850" w:type="dxa"/>
                  <w:vAlign w:val="center"/>
                </w:tcPr>
                <w:p w14:paraId="0328CB67" w14:textId="77777777" w:rsidR="007F475B" w:rsidRPr="00B56231" w:rsidRDefault="007F475B" w:rsidP="007F475B">
                  <w:pPr>
                    <w:keepNext/>
                    <w:keepLines/>
                    <w:spacing w:after="0"/>
                    <w:jc w:val="center"/>
                    <w:rPr>
                      <w:rFonts w:ascii="Arial" w:hAnsi="Arial"/>
                      <w:sz w:val="18"/>
                    </w:rPr>
                  </w:pPr>
                  <w:r w:rsidRPr="00B56231">
                    <w:rPr>
                      <w:rFonts w:ascii="Arial" w:hAnsi="Arial"/>
                      <w:sz w:val="18"/>
                    </w:rPr>
                    <w:t>6 – 7</w:t>
                  </w:r>
                </w:p>
              </w:tc>
              <w:tc>
                <w:tcPr>
                  <w:tcW w:w="3374" w:type="dxa"/>
                </w:tcPr>
                <w:p w14:paraId="4F0FDA53"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E378CEE"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CC0CD93" w14:textId="77777777" w:rsidR="00424404" w:rsidRDefault="00424404" w:rsidP="007F475B">
            <w:pPr>
              <w:pStyle w:val="TH"/>
            </w:pPr>
          </w:p>
          <w:p w14:paraId="6C0D60E3" w14:textId="732926C2" w:rsidR="007F475B" w:rsidRPr="00B56231" w:rsidRDefault="007F475B" w:rsidP="007F475B">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619"/>
            </w:tblGrid>
            <w:tr w:rsidR="007F475B" w:rsidRPr="00B56231" w14:paraId="07987E2A" w14:textId="77777777" w:rsidTr="00DF1F2C">
              <w:trPr>
                <w:jc w:val="center"/>
              </w:trPr>
              <w:tc>
                <w:tcPr>
                  <w:tcW w:w="850" w:type="dxa"/>
                </w:tcPr>
                <w:p w14:paraId="584AE1D2" w14:textId="77777777" w:rsidR="007F475B" w:rsidRPr="00B56231" w:rsidRDefault="007F475B" w:rsidP="007F475B">
                  <w:pPr>
                    <w:keepNext/>
                    <w:keepLines/>
                    <w:spacing w:after="0"/>
                    <w:jc w:val="center"/>
                    <w:rPr>
                      <w:rFonts w:ascii="Arial" w:hAnsi="Arial"/>
                      <w:b/>
                      <w:sz w:val="18"/>
                    </w:rPr>
                  </w:pPr>
                  <w:r w:rsidRPr="00B56231">
                    <w:rPr>
                      <w:rFonts w:ascii="Arial" w:hAnsi="Arial"/>
                      <w:b/>
                      <w:sz w:val="18"/>
                    </w:rPr>
                    <w:t>TPMI index</w:t>
                  </w:r>
                </w:p>
              </w:tc>
              <w:tc>
                <w:tcPr>
                  <w:tcW w:w="6942" w:type="dxa"/>
                  <w:gridSpan w:val="2"/>
                  <w:vAlign w:val="center"/>
                </w:tcPr>
                <w:p w14:paraId="4BC60AC8" w14:textId="77777777" w:rsidR="007F475B" w:rsidRPr="00B56231" w:rsidRDefault="007F475B" w:rsidP="007F475B">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F475B" w:rsidRPr="00B56231" w14:paraId="3917185E" w14:textId="77777777" w:rsidTr="00DF1F2C">
              <w:trPr>
                <w:jc w:val="center"/>
              </w:trPr>
              <w:tc>
                <w:tcPr>
                  <w:tcW w:w="850" w:type="dxa"/>
                  <w:vAlign w:val="center"/>
                </w:tcPr>
                <w:p w14:paraId="002CCD21" w14:textId="77777777" w:rsidR="007F475B" w:rsidRPr="00B56231" w:rsidRDefault="007F475B" w:rsidP="007F475B">
                  <w:pPr>
                    <w:keepNext/>
                    <w:keepLines/>
                    <w:spacing w:after="0"/>
                    <w:jc w:val="center"/>
                    <w:rPr>
                      <w:rFonts w:ascii="Arial" w:hAnsi="Arial"/>
                      <w:sz w:val="18"/>
                    </w:rPr>
                  </w:pPr>
                  <w:r w:rsidRPr="00B56231">
                    <w:rPr>
                      <w:rFonts w:ascii="Arial" w:hAnsi="Arial"/>
                      <w:sz w:val="18"/>
                    </w:rPr>
                    <w:t>0 – 1</w:t>
                  </w:r>
                </w:p>
              </w:tc>
              <w:tc>
                <w:tcPr>
                  <w:tcW w:w="3471" w:type="dxa"/>
                </w:tcPr>
                <w:p w14:paraId="51C6237C"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394C243D"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F475B" w:rsidRPr="00B56231" w14:paraId="77CF830F" w14:textId="77777777" w:rsidTr="00DF1F2C">
              <w:trPr>
                <w:jc w:val="center"/>
              </w:trPr>
              <w:tc>
                <w:tcPr>
                  <w:tcW w:w="850" w:type="dxa"/>
                  <w:vAlign w:val="center"/>
                </w:tcPr>
                <w:p w14:paraId="460EB0AE" w14:textId="77777777" w:rsidR="007F475B" w:rsidRPr="00B56231" w:rsidRDefault="007F475B" w:rsidP="007F475B">
                  <w:pPr>
                    <w:keepNext/>
                    <w:keepLines/>
                    <w:spacing w:after="0"/>
                    <w:jc w:val="center"/>
                    <w:rPr>
                      <w:rFonts w:ascii="Arial" w:hAnsi="Arial"/>
                      <w:sz w:val="18"/>
                    </w:rPr>
                  </w:pPr>
                  <w:r w:rsidRPr="00B56231">
                    <w:rPr>
                      <w:rFonts w:ascii="Arial" w:hAnsi="Arial"/>
                      <w:sz w:val="18"/>
                    </w:rPr>
                    <w:t>2 – 3</w:t>
                  </w:r>
                </w:p>
              </w:tc>
              <w:tc>
                <w:tcPr>
                  <w:tcW w:w="3471" w:type="dxa"/>
                </w:tcPr>
                <w:p w14:paraId="3C9CD795"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680736D5"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F475B" w:rsidRPr="00B56231" w14:paraId="13DEAD01" w14:textId="77777777" w:rsidTr="00DF1F2C">
              <w:trPr>
                <w:jc w:val="center"/>
              </w:trPr>
              <w:tc>
                <w:tcPr>
                  <w:tcW w:w="850" w:type="dxa"/>
                  <w:vAlign w:val="center"/>
                </w:tcPr>
                <w:p w14:paraId="6EE3D60D" w14:textId="77777777" w:rsidR="007F475B" w:rsidRPr="00B56231" w:rsidRDefault="007F475B" w:rsidP="007F475B">
                  <w:pPr>
                    <w:keepNext/>
                    <w:keepLines/>
                    <w:spacing w:after="0"/>
                    <w:jc w:val="center"/>
                    <w:rPr>
                      <w:rFonts w:ascii="Arial" w:hAnsi="Arial"/>
                      <w:sz w:val="18"/>
                    </w:rPr>
                  </w:pPr>
                  <w:r w:rsidRPr="00B56231">
                    <w:rPr>
                      <w:rFonts w:ascii="Arial" w:hAnsi="Arial"/>
                      <w:sz w:val="18"/>
                    </w:rPr>
                    <w:lastRenderedPageBreak/>
                    <w:t>4 – 5</w:t>
                  </w:r>
                </w:p>
              </w:tc>
              <w:tc>
                <w:tcPr>
                  <w:tcW w:w="3471" w:type="dxa"/>
                </w:tcPr>
                <w:p w14:paraId="35979773"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1399F1D1"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30" w:author="CATT" w:date="2024-08-02T18:34:00Z">
                                    <w:rPr>
                                      <w:rFonts w:ascii="Cambria Math" w:hAnsi="Cambria Math"/>
                                      <w:sz w:val="18"/>
                                      <w:szCs w:val="18"/>
                                    </w:rPr>
                                    <m:t>1</m:t>
                                  </w:del>
                                </m:r>
                                <m:r>
                                  <w:ins w:id="31"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32" w:author="CATT" w:date="2024-08-02T18:34:00Z">
                                    <w:rPr>
                                      <w:rFonts w:ascii="Cambria Math" w:hAnsi="Cambria Math"/>
                                      <w:sz w:val="18"/>
                                      <w:szCs w:val="18"/>
                                    </w:rPr>
                                    <m:t>-1</m:t>
                                  </w:del>
                                </m:r>
                                <m:r>
                                  <w:ins w:id="33"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F475B" w:rsidRPr="00B56231" w14:paraId="3F5BEDDB" w14:textId="77777777" w:rsidTr="00DF1F2C">
              <w:trPr>
                <w:jc w:val="center"/>
              </w:trPr>
              <w:tc>
                <w:tcPr>
                  <w:tcW w:w="850" w:type="dxa"/>
                  <w:vAlign w:val="center"/>
                </w:tcPr>
                <w:p w14:paraId="609FBD2D" w14:textId="77777777" w:rsidR="007F475B" w:rsidRPr="00B56231" w:rsidRDefault="007F475B" w:rsidP="007F475B">
                  <w:pPr>
                    <w:keepNext/>
                    <w:keepLines/>
                    <w:spacing w:after="0"/>
                    <w:jc w:val="center"/>
                    <w:rPr>
                      <w:rFonts w:ascii="Arial" w:hAnsi="Arial"/>
                      <w:sz w:val="18"/>
                    </w:rPr>
                  </w:pPr>
                  <w:r w:rsidRPr="00B56231">
                    <w:rPr>
                      <w:rFonts w:ascii="Arial" w:hAnsi="Arial"/>
                      <w:sz w:val="18"/>
                    </w:rPr>
                    <w:t>6 – 7</w:t>
                  </w:r>
                </w:p>
              </w:tc>
              <w:tc>
                <w:tcPr>
                  <w:tcW w:w="3471" w:type="dxa"/>
                </w:tcPr>
                <w:p w14:paraId="6B2961EE"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D9EC798"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CFD0606" w14:textId="77777777" w:rsidR="00424404" w:rsidRDefault="00424404" w:rsidP="00424404">
            <w:pPr>
              <w:widowControl w:val="0"/>
              <w:spacing w:before="0" w:after="0" w:line="240" w:lineRule="auto"/>
              <w:ind w:left="360"/>
              <w:contextualSpacing/>
              <w:jc w:val="center"/>
              <w:rPr>
                <w:color w:val="FF0000"/>
                <w:lang w:eastAsia="zh-CN"/>
              </w:rPr>
            </w:pPr>
          </w:p>
          <w:p w14:paraId="0AD4CFE4" w14:textId="213803F8" w:rsidR="00424404" w:rsidRDefault="00424404" w:rsidP="00424404">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312E507" w14:textId="77777777" w:rsidR="007F475B" w:rsidRPr="00B56231" w:rsidRDefault="007F475B" w:rsidP="007F475B">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F475B" w:rsidRPr="00B56231" w14:paraId="1198C8B9" w14:textId="77777777" w:rsidTr="00DF1F2C">
              <w:trPr>
                <w:jc w:val="center"/>
              </w:trPr>
              <w:tc>
                <w:tcPr>
                  <w:tcW w:w="962" w:type="dxa"/>
                </w:tcPr>
                <w:p w14:paraId="76E914C2" w14:textId="77777777" w:rsidR="007F475B" w:rsidRPr="00B56231" w:rsidRDefault="007F475B" w:rsidP="007F475B">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66CE40CC" w14:textId="77777777" w:rsidR="007F475B" w:rsidRPr="00B56231" w:rsidRDefault="00000000" w:rsidP="007F475B">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F475B"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F475B" w:rsidRPr="00B56231">
                    <w:rPr>
                      <w:rFonts w:ascii="Cambria Math" w:hAnsi="Cambria Math"/>
                      <w:b/>
                      <w:sz w:val="18"/>
                    </w:rPr>
                    <w:t>)</w:t>
                  </w:r>
                </w:p>
              </w:tc>
            </w:tr>
            <w:tr w:rsidR="007F475B" w:rsidRPr="00B56231" w14:paraId="07D07E4B" w14:textId="77777777" w:rsidTr="00DF1F2C">
              <w:trPr>
                <w:jc w:val="center"/>
              </w:trPr>
              <w:tc>
                <w:tcPr>
                  <w:tcW w:w="962" w:type="dxa"/>
                  <w:vAlign w:val="center"/>
                </w:tcPr>
                <w:p w14:paraId="2D59294A" w14:textId="77777777" w:rsidR="007F475B" w:rsidRPr="00B56231" w:rsidRDefault="007F475B" w:rsidP="007F475B">
                  <w:pPr>
                    <w:keepNext/>
                    <w:keepLines/>
                    <w:spacing w:after="0"/>
                    <w:jc w:val="center"/>
                    <w:rPr>
                      <w:rFonts w:ascii="Arial" w:hAnsi="Arial"/>
                      <w:sz w:val="18"/>
                    </w:rPr>
                  </w:pPr>
                  <w:r w:rsidRPr="00B56231">
                    <w:rPr>
                      <w:rFonts w:ascii="Arial" w:hAnsi="Arial"/>
                      <w:sz w:val="18"/>
                    </w:rPr>
                    <w:t>0 – 3</w:t>
                  </w:r>
                </w:p>
              </w:tc>
              <w:tc>
                <w:tcPr>
                  <w:tcW w:w="1803" w:type="dxa"/>
                </w:tcPr>
                <w:p w14:paraId="5091CBAE"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43FBD36"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C4A82C8"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7187F50A"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F475B" w:rsidRPr="00B56231" w14:paraId="3EB03ACD" w14:textId="77777777" w:rsidTr="00DF1F2C">
              <w:trPr>
                <w:jc w:val="center"/>
              </w:trPr>
              <w:tc>
                <w:tcPr>
                  <w:tcW w:w="962" w:type="dxa"/>
                  <w:vAlign w:val="center"/>
                </w:tcPr>
                <w:p w14:paraId="6489A7E2" w14:textId="77777777" w:rsidR="007F475B" w:rsidRPr="00B56231" w:rsidRDefault="007F475B" w:rsidP="007F475B">
                  <w:pPr>
                    <w:keepNext/>
                    <w:keepLines/>
                    <w:spacing w:after="0"/>
                    <w:jc w:val="center"/>
                    <w:rPr>
                      <w:rFonts w:ascii="Arial" w:hAnsi="Arial"/>
                      <w:sz w:val="18"/>
                    </w:rPr>
                  </w:pPr>
                  <w:r w:rsidRPr="00B56231">
                    <w:rPr>
                      <w:rFonts w:ascii="Arial" w:hAnsi="Arial"/>
                      <w:sz w:val="18"/>
                    </w:rPr>
                    <w:t>4 – 7</w:t>
                  </w:r>
                </w:p>
              </w:tc>
              <w:tc>
                <w:tcPr>
                  <w:tcW w:w="1803" w:type="dxa"/>
                </w:tcPr>
                <w:p w14:paraId="0FFA827D"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86CB2C7"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1D134D11"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del w:id="34" w:author="CATT" w:date="2024-08-02T18:34:00Z">
                                    <m:rPr>
                                      <m:sty m:val="p"/>
                                    </m:rPr>
                                    <w:rPr>
                                      <w:rFonts w:ascii="Cambria Math" w:eastAsia="Cambria Math" w:hAnsi="Cambria Math" w:cs="Cambria Math"/>
                                      <w:sz w:val="18"/>
                                    </w:rPr>
                                    <m:t>-</m:t>
                                  </w:del>
                                </m:r>
                                <m:r>
                                  <w:del w:id="35" w:author="CATT" w:date="2024-08-02T18:34:00Z">
                                    <w:rPr>
                                      <w:rFonts w:ascii="Cambria Math" w:eastAsia="Cambria Math" w:hAnsi="Cambria Math" w:cs="Cambria Math"/>
                                      <w:sz w:val="18"/>
                                    </w:rPr>
                                    <m:t>j</m:t>
                                  </w:del>
                                </m:r>
                                <m:r>
                                  <w:ins w:id="36" w:author="CATT" w:date="2024-08-02T18:34:00Z">
                                    <w:rPr>
                                      <w:rFonts w:ascii="Cambria Math" w:eastAsia="Cambria Math" w:hAnsi="Cambria Math" w:cs="Cambria Math"/>
                                      <w:sz w:val="18"/>
                                    </w:rPr>
                                    <m:t>j</m:t>
                                  </w:ins>
                                </m:r>
                              </m:e>
                            </m:mr>
                          </m:m>
                        </m:e>
                      </m:d>
                    </m:oMath>
                  </m:oMathPara>
                </w:p>
              </w:tc>
              <w:tc>
                <w:tcPr>
                  <w:tcW w:w="1804" w:type="dxa"/>
                </w:tcPr>
                <w:p w14:paraId="088057AD" w14:textId="77777777" w:rsidR="007F475B" w:rsidRPr="00B56231" w:rsidRDefault="00000000" w:rsidP="007F475B">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2FDF191" w14:textId="77777777" w:rsidR="00424404" w:rsidRDefault="00424404" w:rsidP="00424404">
            <w:pPr>
              <w:widowControl w:val="0"/>
              <w:spacing w:before="0" w:after="0" w:line="240" w:lineRule="auto"/>
              <w:ind w:left="360"/>
              <w:contextualSpacing/>
              <w:jc w:val="center"/>
              <w:rPr>
                <w:color w:val="FF0000"/>
                <w:lang w:eastAsia="zh-CN"/>
              </w:rPr>
            </w:pPr>
          </w:p>
          <w:p w14:paraId="11DD1895" w14:textId="6A04BE1B" w:rsidR="00424404" w:rsidRDefault="00424404" w:rsidP="00424404">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5B8D113" w14:textId="77777777" w:rsidR="00311C0A" w:rsidRPr="00311C0A" w:rsidRDefault="00311C0A" w:rsidP="001B4148">
            <w:pPr>
              <w:widowControl w:val="0"/>
              <w:spacing w:after="0" w:line="240" w:lineRule="auto"/>
              <w:contextualSpacing/>
              <w:rPr>
                <w:bCs/>
                <w:i/>
              </w:rPr>
            </w:pPr>
          </w:p>
        </w:tc>
      </w:tr>
    </w:tbl>
    <w:p w14:paraId="2E19FBBC" w14:textId="77777777" w:rsidR="00311C0A" w:rsidRPr="00814193" w:rsidRDefault="00311C0A" w:rsidP="002E772C">
      <w:pPr>
        <w:widowControl w:val="0"/>
        <w:spacing w:after="0" w:line="240" w:lineRule="auto"/>
        <w:contextualSpacing/>
        <w:rPr>
          <w:bCs/>
          <w:i/>
          <w:lang w:val="en-US"/>
        </w:rPr>
      </w:pPr>
    </w:p>
    <w:p w14:paraId="13862853" w14:textId="77777777" w:rsidR="00B62744" w:rsidRPr="00830529" w:rsidRDefault="00B62744" w:rsidP="002E772C">
      <w:pPr>
        <w:widowControl w:val="0"/>
        <w:spacing w:after="0" w:line="240" w:lineRule="auto"/>
        <w:contextualSpacing/>
        <w:rPr>
          <w:b/>
          <w:bCs/>
          <w:sz w:val="22"/>
          <w:szCs w:val="22"/>
          <w:lang w:val="en-US"/>
        </w:rPr>
      </w:pPr>
    </w:p>
    <w:tbl>
      <w:tblPr>
        <w:tblStyle w:val="TableGrid"/>
        <w:tblW w:w="10170" w:type="dxa"/>
        <w:tblInd w:w="-5" w:type="dxa"/>
        <w:tblLayout w:type="fixed"/>
        <w:tblLook w:val="04A0" w:firstRow="1" w:lastRow="0" w:firstColumn="1" w:lastColumn="0" w:noHBand="0" w:noVBand="1"/>
      </w:tblPr>
      <w:tblGrid>
        <w:gridCol w:w="1193"/>
        <w:gridCol w:w="8977"/>
      </w:tblGrid>
      <w:tr w:rsidR="00B62744" w14:paraId="2A768D09" w14:textId="77777777" w:rsidTr="00C15875">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5AA6F" w14:textId="77777777" w:rsidR="00B62744" w:rsidRDefault="00B62744" w:rsidP="002E772C">
            <w:pPr>
              <w:pStyle w:val="mc-p"/>
              <w:widowControl w:val="0"/>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8133A" w14:textId="1565443A" w:rsidR="00B62744" w:rsidRDefault="002653E3" w:rsidP="002E772C">
            <w:pPr>
              <w:pStyle w:val="mc-p"/>
              <w:widowControl w:val="0"/>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Comments</w:t>
            </w:r>
          </w:p>
        </w:tc>
      </w:tr>
      <w:tr w:rsidR="00B62744" w14:paraId="2C6FE68E" w14:textId="77777777" w:rsidTr="00C15875">
        <w:tc>
          <w:tcPr>
            <w:tcW w:w="1193" w:type="dxa"/>
            <w:tcBorders>
              <w:top w:val="single" w:sz="4" w:space="0" w:color="auto"/>
              <w:left w:val="single" w:sz="4" w:space="0" w:color="auto"/>
              <w:bottom w:val="single" w:sz="4" w:space="0" w:color="auto"/>
              <w:right w:val="single" w:sz="4" w:space="0" w:color="auto"/>
            </w:tcBorders>
          </w:tcPr>
          <w:p w14:paraId="210D5A81" w14:textId="58814139" w:rsidR="00B62744" w:rsidRPr="00DA46BF" w:rsidRDefault="00DA46BF" w:rsidP="002E772C">
            <w:pPr>
              <w:widowControl w:val="0"/>
              <w:spacing w:before="0" w:after="0" w:line="240" w:lineRule="auto"/>
              <w:contextualSpacing/>
              <w:rPr>
                <w:rFonts w:eastAsia="Malgun Gothic"/>
                <w:lang w:eastAsia="ko-KR"/>
              </w:rPr>
            </w:pPr>
            <w:r w:rsidRPr="00DA46BF">
              <w:rPr>
                <w:rFonts w:eastAsia="Malgun Gothic" w:hint="eastAsia"/>
                <w:lang w:eastAsia="ko-KR"/>
              </w:rPr>
              <w:t>S</w:t>
            </w:r>
            <w:r w:rsidRPr="00DA46BF">
              <w:rPr>
                <w:rFonts w:eastAsia="Malgun Gothic"/>
                <w:lang w:eastAsia="ko-KR"/>
              </w:rPr>
              <w:t>amsung</w:t>
            </w:r>
          </w:p>
        </w:tc>
        <w:tc>
          <w:tcPr>
            <w:tcW w:w="8977" w:type="dxa"/>
            <w:tcBorders>
              <w:top w:val="single" w:sz="4" w:space="0" w:color="auto"/>
              <w:left w:val="single" w:sz="4" w:space="0" w:color="auto"/>
              <w:bottom w:val="single" w:sz="4" w:space="0" w:color="auto"/>
              <w:right w:val="single" w:sz="4" w:space="0" w:color="auto"/>
            </w:tcBorders>
          </w:tcPr>
          <w:p w14:paraId="1855BE3D" w14:textId="2DCBA6E8" w:rsidR="00B62744" w:rsidRPr="00DA46BF" w:rsidRDefault="00DA46BF" w:rsidP="002E772C">
            <w:pPr>
              <w:widowControl w:val="0"/>
              <w:spacing w:before="0" w:after="0" w:line="240" w:lineRule="auto"/>
              <w:contextualSpacing/>
              <w:jc w:val="left"/>
              <w:rPr>
                <w:rFonts w:eastAsia="Malgun Gothic"/>
                <w:lang w:eastAsia="ko-KR"/>
              </w:rPr>
            </w:pPr>
            <w:r>
              <w:rPr>
                <w:rFonts w:eastAsia="Malgun Gothic" w:hint="eastAsia"/>
                <w:lang w:eastAsia="ko-KR"/>
              </w:rPr>
              <w:t>S</w:t>
            </w:r>
            <w:r>
              <w:rPr>
                <w:rFonts w:eastAsia="Malgun Gothic"/>
                <w:lang w:eastAsia="ko-KR"/>
              </w:rPr>
              <w:t>upport the TP.</w:t>
            </w:r>
          </w:p>
        </w:tc>
      </w:tr>
      <w:tr w:rsidR="00B62744" w14:paraId="73562FE9" w14:textId="77777777" w:rsidTr="00C15875">
        <w:tc>
          <w:tcPr>
            <w:tcW w:w="1193" w:type="dxa"/>
            <w:tcBorders>
              <w:top w:val="single" w:sz="4" w:space="0" w:color="auto"/>
              <w:left w:val="single" w:sz="4" w:space="0" w:color="auto"/>
              <w:bottom w:val="single" w:sz="4" w:space="0" w:color="auto"/>
              <w:right w:val="single" w:sz="4" w:space="0" w:color="auto"/>
            </w:tcBorders>
          </w:tcPr>
          <w:p w14:paraId="5BEC987F" w14:textId="3248A83C" w:rsidR="00B62744" w:rsidRPr="00DA46BF" w:rsidRDefault="00C921D6" w:rsidP="002E772C">
            <w:pPr>
              <w:widowControl w:val="0"/>
              <w:spacing w:before="0" w:after="0" w:line="240" w:lineRule="auto"/>
              <w:contextualSpacing/>
              <w:rPr>
                <w:lang w:val="en-US" w:eastAsia="zh-CN"/>
              </w:rPr>
            </w:pPr>
            <w:r>
              <w:rPr>
                <w:rFonts w:hint="eastAsia"/>
                <w:lang w:val="en-US" w:eastAsia="zh-CN"/>
              </w:rPr>
              <w:t>v</w:t>
            </w:r>
            <w:r>
              <w:rPr>
                <w:lang w:val="en-US" w:eastAsia="zh-CN"/>
              </w:rPr>
              <w:t>ivo</w:t>
            </w:r>
          </w:p>
        </w:tc>
        <w:tc>
          <w:tcPr>
            <w:tcW w:w="8977" w:type="dxa"/>
            <w:tcBorders>
              <w:top w:val="single" w:sz="4" w:space="0" w:color="auto"/>
              <w:left w:val="single" w:sz="4" w:space="0" w:color="auto"/>
              <w:bottom w:val="single" w:sz="4" w:space="0" w:color="auto"/>
              <w:right w:val="single" w:sz="4" w:space="0" w:color="auto"/>
            </w:tcBorders>
          </w:tcPr>
          <w:p w14:paraId="1EA321D8" w14:textId="68B1FA81" w:rsidR="00B62744" w:rsidRPr="00DA46BF" w:rsidRDefault="00C921D6" w:rsidP="002E772C">
            <w:pPr>
              <w:widowControl w:val="0"/>
              <w:spacing w:before="0" w:after="0" w:line="240" w:lineRule="auto"/>
              <w:contextualSpacing/>
              <w:rPr>
                <w:lang w:val="en-US" w:eastAsia="zh-CN"/>
              </w:rPr>
            </w:pPr>
            <w:r>
              <w:rPr>
                <w:lang w:val="en-US" w:eastAsia="zh-CN"/>
              </w:rPr>
              <w:t xml:space="preserve">Fine </w:t>
            </w:r>
          </w:p>
        </w:tc>
      </w:tr>
      <w:tr w:rsidR="00B62744" w14:paraId="272E2F4A" w14:textId="77777777" w:rsidTr="00C15875">
        <w:tc>
          <w:tcPr>
            <w:tcW w:w="1193" w:type="dxa"/>
            <w:tcBorders>
              <w:top w:val="single" w:sz="4" w:space="0" w:color="auto"/>
              <w:left w:val="single" w:sz="4" w:space="0" w:color="auto"/>
              <w:bottom w:val="single" w:sz="4" w:space="0" w:color="auto"/>
              <w:right w:val="single" w:sz="4" w:space="0" w:color="auto"/>
            </w:tcBorders>
          </w:tcPr>
          <w:p w14:paraId="4C78F2AF" w14:textId="4645EFC1" w:rsidR="00B62744" w:rsidRPr="00DA46BF" w:rsidRDefault="00A836C3" w:rsidP="002E772C">
            <w:pPr>
              <w:widowControl w:val="0"/>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5702F2EC" w14:textId="493D19BD" w:rsidR="00B62744" w:rsidRPr="00DA46BF" w:rsidRDefault="00A836C3" w:rsidP="002E772C">
            <w:pPr>
              <w:widowControl w:val="0"/>
              <w:spacing w:before="0" w:after="0" w:line="240" w:lineRule="auto"/>
              <w:contextualSpacing/>
              <w:rPr>
                <w:lang w:val="en-CA" w:eastAsia="zh-CN"/>
              </w:rPr>
            </w:pPr>
            <w:r>
              <w:rPr>
                <w:lang w:val="en-CA" w:eastAsia="zh-CN"/>
              </w:rPr>
              <w:t>OK</w:t>
            </w:r>
          </w:p>
        </w:tc>
      </w:tr>
      <w:tr w:rsidR="00B62744" w14:paraId="10051095" w14:textId="77777777" w:rsidTr="00C15875">
        <w:trPr>
          <w:trHeight w:val="242"/>
        </w:trPr>
        <w:tc>
          <w:tcPr>
            <w:tcW w:w="1193" w:type="dxa"/>
            <w:tcBorders>
              <w:top w:val="single" w:sz="4" w:space="0" w:color="auto"/>
              <w:left w:val="single" w:sz="4" w:space="0" w:color="auto"/>
              <w:bottom w:val="single" w:sz="4" w:space="0" w:color="auto"/>
              <w:right w:val="single" w:sz="4" w:space="0" w:color="auto"/>
            </w:tcBorders>
          </w:tcPr>
          <w:p w14:paraId="31D8DE69" w14:textId="088B2F6F" w:rsidR="00B62744" w:rsidRPr="00DA46BF" w:rsidRDefault="00535994" w:rsidP="002E772C">
            <w:pPr>
              <w:widowControl w:val="0"/>
              <w:spacing w:before="0" w:after="0" w:line="240" w:lineRule="auto"/>
              <w:contextualSpacing/>
              <w:rPr>
                <w:lang w:eastAsia="zh-CN"/>
              </w:rPr>
            </w:pPr>
            <w:r>
              <w:rPr>
                <w:rFonts w:hint="eastAsia"/>
                <w:lang w:eastAsia="zh-CN"/>
              </w:rPr>
              <w:t>Z</w:t>
            </w:r>
            <w:r>
              <w:rPr>
                <w:lang w:eastAsia="zh-CN"/>
              </w:rPr>
              <w:t>TE</w:t>
            </w:r>
          </w:p>
        </w:tc>
        <w:tc>
          <w:tcPr>
            <w:tcW w:w="8977" w:type="dxa"/>
            <w:tcBorders>
              <w:top w:val="single" w:sz="4" w:space="0" w:color="auto"/>
              <w:left w:val="single" w:sz="4" w:space="0" w:color="auto"/>
              <w:bottom w:val="single" w:sz="4" w:space="0" w:color="auto"/>
              <w:right w:val="single" w:sz="4" w:space="0" w:color="auto"/>
            </w:tcBorders>
          </w:tcPr>
          <w:p w14:paraId="67D92248" w14:textId="04DF40BD" w:rsidR="00B62744" w:rsidRPr="00DA46BF" w:rsidRDefault="00535994" w:rsidP="002E772C">
            <w:pPr>
              <w:widowControl w:val="0"/>
              <w:spacing w:before="0" w:after="0" w:line="240" w:lineRule="auto"/>
              <w:contextualSpacing/>
              <w:rPr>
                <w:lang w:eastAsia="zh-CN"/>
              </w:rPr>
            </w:pPr>
            <w:r>
              <w:rPr>
                <w:rFonts w:hint="eastAsia"/>
                <w:lang w:eastAsia="zh-CN"/>
              </w:rPr>
              <w:t>S</w:t>
            </w:r>
            <w:r>
              <w:rPr>
                <w:lang w:eastAsia="zh-CN"/>
              </w:rPr>
              <w:t>upport.</w:t>
            </w:r>
          </w:p>
        </w:tc>
      </w:tr>
      <w:tr w:rsidR="00B62744" w14:paraId="0BD01BDF" w14:textId="77777777" w:rsidTr="00C15875">
        <w:tc>
          <w:tcPr>
            <w:tcW w:w="1193" w:type="dxa"/>
            <w:tcBorders>
              <w:top w:val="single" w:sz="4" w:space="0" w:color="auto"/>
              <w:left w:val="single" w:sz="4" w:space="0" w:color="auto"/>
              <w:bottom w:val="single" w:sz="4" w:space="0" w:color="auto"/>
              <w:right w:val="single" w:sz="4" w:space="0" w:color="auto"/>
            </w:tcBorders>
          </w:tcPr>
          <w:p w14:paraId="2D59D13D" w14:textId="37C9D87D" w:rsidR="00B62744" w:rsidRPr="00DA46BF" w:rsidRDefault="006B7937" w:rsidP="002E772C">
            <w:pPr>
              <w:widowControl w:val="0"/>
              <w:spacing w:before="0" w:after="0" w:line="240" w:lineRule="auto"/>
              <w:contextualSpacing/>
              <w:rPr>
                <w:rFonts w:eastAsiaTheme="minorEastAsia"/>
                <w:bCs/>
                <w:iCs/>
                <w:lang w:eastAsia="zh-CN"/>
              </w:rPr>
            </w:pPr>
            <w:r>
              <w:rPr>
                <w:rFonts w:eastAsiaTheme="minorEastAsia" w:hint="eastAsia"/>
                <w:bCs/>
                <w:iCs/>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69BCD1F9" w14:textId="4D4F907C" w:rsidR="00B62744" w:rsidRPr="00DA46BF" w:rsidRDefault="006B7937" w:rsidP="002E772C">
            <w:pPr>
              <w:widowControl w:val="0"/>
              <w:spacing w:before="0" w:after="0" w:line="240" w:lineRule="auto"/>
              <w:contextualSpacing/>
              <w:rPr>
                <w:lang w:val="en-US" w:eastAsia="zh-CN"/>
              </w:rPr>
            </w:pPr>
            <w:r>
              <w:rPr>
                <w:rFonts w:hint="eastAsia"/>
                <w:lang w:val="en-US" w:eastAsia="zh-CN"/>
              </w:rPr>
              <w:t>Support.</w:t>
            </w:r>
          </w:p>
        </w:tc>
      </w:tr>
      <w:tr w:rsidR="00B62744" w14:paraId="30442C74" w14:textId="77777777" w:rsidTr="00C15875">
        <w:tc>
          <w:tcPr>
            <w:tcW w:w="1193" w:type="dxa"/>
            <w:tcBorders>
              <w:top w:val="single" w:sz="4" w:space="0" w:color="auto"/>
              <w:left w:val="single" w:sz="4" w:space="0" w:color="auto"/>
              <w:bottom w:val="single" w:sz="4" w:space="0" w:color="auto"/>
              <w:right w:val="single" w:sz="4" w:space="0" w:color="auto"/>
            </w:tcBorders>
          </w:tcPr>
          <w:p w14:paraId="49C9E864" w14:textId="007E6A7A" w:rsidR="00B62744" w:rsidRPr="00DA46BF" w:rsidRDefault="0057393D" w:rsidP="002E772C">
            <w:pPr>
              <w:widowControl w:val="0"/>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61E52EE0" w14:textId="5DC57859" w:rsidR="00B62744" w:rsidRPr="00DA46BF" w:rsidRDefault="0057393D" w:rsidP="002E772C">
            <w:pPr>
              <w:widowControl w:val="0"/>
              <w:spacing w:before="0" w:after="0" w:line="240" w:lineRule="auto"/>
              <w:contextualSpacing/>
              <w:rPr>
                <w:rFonts w:eastAsia="Malgun Gothic"/>
                <w:lang w:eastAsia="ko-KR"/>
              </w:rPr>
            </w:pPr>
            <w:r>
              <w:rPr>
                <w:rFonts w:eastAsia="Malgun Gothic"/>
                <w:lang w:eastAsia="ko-KR"/>
              </w:rPr>
              <w:t>Ok.</w:t>
            </w:r>
          </w:p>
        </w:tc>
      </w:tr>
      <w:tr w:rsidR="00B62744" w14:paraId="6480D816" w14:textId="77777777" w:rsidTr="00C15875">
        <w:tc>
          <w:tcPr>
            <w:tcW w:w="1193" w:type="dxa"/>
            <w:tcBorders>
              <w:top w:val="single" w:sz="4" w:space="0" w:color="auto"/>
              <w:left w:val="single" w:sz="4" w:space="0" w:color="auto"/>
              <w:bottom w:val="single" w:sz="4" w:space="0" w:color="auto"/>
              <w:right w:val="single" w:sz="4" w:space="0" w:color="auto"/>
            </w:tcBorders>
          </w:tcPr>
          <w:p w14:paraId="426A3941" w14:textId="2D6CAB1E" w:rsidR="00B62744" w:rsidRPr="00DA46BF" w:rsidRDefault="00A01F24" w:rsidP="002E772C">
            <w:pPr>
              <w:widowControl w:val="0"/>
              <w:spacing w:before="0" w:after="0" w:line="240" w:lineRule="auto"/>
              <w:contextualSpacing/>
              <w:rPr>
                <w:lang w:val="en-US" w:eastAsia="zh-CN"/>
              </w:rPr>
            </w:pPr>
            <w:r>
              <w:rPr>
                <w:lang w:val="en-US"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002347A9" w14:textId="6E1989C5" w:rsidR="00B62744" w:rsidRPr="00DA46BF" w:rsidRDefault="00A01F24" w:rsidP="002E772C">
            <w:pPr>
              <w:widowControl w:val="0"/>
              <w:spacing w:before="0" w:after="0" w:line="240" w:lineRule="auto"/>
              <w:contextualSpacing/>
              <w:rPr>
                <w:lang w:eastAsia="ko-KR"/>
              </w:rPr>
            </w:pPr>
            <w:r>
              <w:rPr>
                <w:lang w:eastAsia="ko-KR"/>
              </w:rPr>
              <w:t>Support.</w:t>
            </w:r>
          </w:p>
        </w:tc>
      </w:tr>
      <w:tr w:rsidR="00B62744" w14:paraId="735A74F4" w14:textId="77777777" w:rsidTr="00C15875">
        <w:tc>
          <w:tcPr>
            <w:tcW w:w="1193" w:type="dxa"/>
            <w:tcBorders>
              <w:top w:val="single" w:sz="4" w:space="0" w:color="auto"/>
              <w:left w:val="single" w:sz="4" w:space="0" w:color="auto"/>
              <w:bottom w:val="single" w:sz="4" w:space="0" w:color="auto"/>
              <w:right w:val="single" w:sz="4" w:space="0" w:color="auto"/>
            </w:tcBorders>
          </w:tcPr>
          <w:p w14:paraId="3DEEBEF4" w14:textId="6854674E" w:rsidR="00B62744" w:rsidRPr="00DA46BF" w:rsidRDefault="00B62744" w:rsidP="002E772C">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0B205B47" w14:textId="7C3DC250" w:rsidR="00B62744" w:rsidRPr="00DA46BF" w:rsidRDefault="00B62744" w:rsidP="002E772C">
            <w:pPr>
              <w:widowControl w:val="0"/>
              <w:snapToGrid w:val="0"/>
              <w:spacing w:before="0" w:after="0" w:line="240" w:lineRule="auto"/>
              <w:contextualSpacing/>
              <w:rPr>
                <w:lang w:val="en-US" w:eastAsia="zh-CN"/>
              </w:rPr>
            </w:pPr>
          </w:p>
        </w:tc>
      </w:tr>
      <w:tr w:rsidR="00B62744" w14:paraId="44294A82" w14:textId="77777777" w:rsidTr="00C15875">
        <w:tc>
          <w:tcPr>
            <w:tcW w:w="1193" w:type="dxa"/>
            <w:tcBorders>
              <w:top w:val="single" w:sz="4" w:space="0" w:color="auto"/>
              <w:left w:val="single" w:sz="4" w:space="0" w:color="auto"/>
              <w:bottom w:val="single" w:sz="4" w:space="0" w:color="auto"/>
              <w:right w:val="single" w:sz="4" w:space="0" w:color="auto"/>
            </w:tcBorders>
          </w:tcPr>
          <w:p w14:paraId="70459D63"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9B3DCC5" w14:textId="77777777" w:rsidR="00B62744" w:rsidRPr="00DA46BF" w:rsidRDefault="00B62744" w:rsidP="002E772C">
            <w:pPr>
              <w:widowControl w:val="0"/>
              <w:spacing w:before="0" w:after="0" w:line="240" w:lineRule="auto"/>
              <w:contextualSpacing/>
              <w:rPr>
                <w:lang w:eastAsia="zh-CN"/>
              </w:rPr>
            </w:pPr>
          </w:p>
        </w:tc>
      </w:tr>
      <w:tr w:rsidR="00B62744" w14:paraId="4D093246" w14:textId="77777777" w:rsidTr="00C15875">
        <w:trPr>
          <w:trHeight w:val="224"/>
        </w:trPr>
        <w:tc>
          <w:tcPr>
            <w:tcW w:w="1193" w:type="dxa"/>
            <w:tcBorders>
              <w:top w:val="single" w:sz="4" w:space="0" w:color="auto"/>
              <w:left w:val="single" w:sz="4" w:space="0" w:color="auto"/>
              <w:bottom w:val="single" w:sz="4" w:space="0" w:color="auto"/>
              <w:right w:val="single" w:sz="4" w:space="0" w:color="auto"/>
            </w:tcBorders>
          </w:tcPr>
          <w:p w14:paraId="7F1C2800" w14:textId="77777777" w:rsidR="00B62744" w:rsidRPr="00DA46BF" w:rsidRDefault="00B62744" w:rsidP="002E772C">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63792D7" w14:textId="77777777" w:rsidR="00B62744" w:rsidRPr="00DA46BF" w:rsidRDefault="00B62744" w:rsidP="002E772C">
            <w:pPr>
              <w:widowControl w:val="0"/>
              <w:spacing w:before="0" w:after="0" w:line="240" w:lineRule="auto"/>
              <w:contextualSpacing/>
              <w:rPr>
                <w:lang w:val="en-US" w:eastAsia="zh-CN"/>
              </w:rPr>
            </w:pPr>
          </w:p>
        </w:tc>
      </w:tr>
      <w:tr w:rsidR="00B62744" w14:paraId="1AC19DA5" w14:textId="77777777" w:rsidTr="00C15875">
        <w:trPr>
          <w:trHeight w:val="224"/>
        </w:trPr>
        <w:tc>
          <w:tcPr>
            <w:tcW w:w="1193" w:type="dxa"/>
            <w:tcBorders>
              <w:top w:val="single" w:sz="4" w:space="0" w:color="auto"/>
              <w:left w:val="single" w:sz="4" w:space="0" w:color="auto"/>
              <w:bottom w:val="single" w:sz="4" w:space="0" w:color="auto"/>
              <w:right w:val="single" w:sz="4" w:space="0" w:color="auto"/>
            </w:tcBorders>
          </w:tcPr>
          <w:p w14:paraId="74DA7E1E" w14:textId="77777777" w:rsidR="00B62744" w:rsidRPr="00DA46BF" w:rsidRDefault="00B62744" w:rsidP="002E772C">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D254B2B" w14:textId="77777777" w:rsidR="00B62744" w:rsidRPr="00DA46BF" w:rsidRDefault="00B62744" w:rsidP="002E772C">
            <w:pPr>
              <w:widowControl w:val="0"/>
              <w:spacing w:before="0" w:after="0" w:line="240" w:lineRule="auto"/>
              <w:contextualSpacing/>
              <w:rPr>
                <w:lang w:val="en-US" w:eastAsia="zh-CN"/>
              </w:rPr>
            </w:pPr>
          </w:p>
        </w:tc>
      </w:tr>
      <w:tr w:rsidR="00B62744" w14:paraId="71F9BDB3" w14:textId="77777777" w:rsidTr="00C15875">
        <w:trPr>
          <w:trHeight w:val="224"/>
        </w:trPr>
        <w:tc>
          <w:tcPr>
            <w:tcW w:w="1193" w:type="dxa"/>
            <w:tcBorders>
              <w:top w:val="single" w:sz="4" w:space="0" w:color="auto"/>
              <w:left w:val="single" w:sz="4" w:space="0" w:color="auto"/>
              <w:bottom w:val="single" w:sz="4" w:space="0" w:color="auto"/>
              <w:right w:val="single" w:sz="4" w:space="0" w:color="auto"/>
            </w:tcBorders>
          </w:tcPr>
          <w:p w14:paraId="10C98182" w14:textId="77777777" w:rsidR="00B62744" w:rsidRPr="00DA46BF" w:rsidRDefault="00B62744" w:rsidP="002E772C">
            <w:pPr>
              <w:widowControl w:val="0"/>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1D7A2568" w14:textId="77777777" w:rsidR="00B62744" w:rsidRPr="00DA46BF" w:rsidRDefault="00B62744" w:rsidP="002E772C">
            <w:pPr>
              <w:widowControl w:val="0"/>
              <w:spacing w:before="0" w:after="0" w:line="240" w:lineRule="auto"/>
              <w:contextualSpacing/>
              <w:rPr>
                <w:rFonts w:eastAsiaTheme="minorEastAsia"/>
                <w:lang w:eastAsia="zh-CN"/>
              </w:rPr>
            </w:pPr>
          </w:p>
        </w:tc>
      </w:tr>
      <w:tr w:rsidR="00B62744" w14:paraId="5DADD837" w14:textId="77777777" w:rsidTr="00C15875">
        <w:tc>
          <w:tcPr>
            <w:tcW w:w="1193" w:type="dxa"/>
            <w:tcBorders>
              <w:top w:val="single" w:sz="4" w:space="0" w:color="auto"/>
              <w:left w:val="single" w:sz="4" w:space="0" w:color="auto"/>
              <w:bottom w:val="single" w:sz="4" w:space="0" w:color="auto"/>
              <w:right w:val="single" w:sz="4" w:space="0" w:color="auto"/>
            </w:tcBorders>
          </w:tcPr>
          <w:p w14:paraId="14EF81B4"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34F8BAA" w14:textId="77777777" w:rsidR="00B62744" w:rsidRPr="00DA46BF" w:rsidRDefault="00B62744" w:rsidP="002E772C">
            <w:pPr>
              <w:widowControl w:val="0"/>
              <w:spacing w:before="0" w:after="0" w:line="240" w:lineRule="auto"/>
              <w:contextualSpacing/>
              <w:rPr>
                <w:lang w:eastAsia="zh-CN"/>
              </w:rPr>
            </w:pPr>
          </w:p>
        </w:tc>
      </w:tr>
      <w:tr w:rsidR="00B62744" w14:paraId="2E905FCC" w14:textId="77777777" w:rsidTr="00C15875">
        <w:trPr>
          <w:trHeight w:val="170"/>
        </w:trPr>
        <w:tc>
          <w:tcPr>
            <w:tcW w:w="1193" w:type="dxa"/>
            <w:tcBorders>
              <w:top w:val="single" w:sz="4" w:space="0" w:color="auto"/>
              <w:left w:val="single" w:sz="4" w:space="0" w:color="auto"/>
              <w:bottom w:val="single" w:sz="4" w:space="0" w:color="auto"/>
              <w:right w:val="single" w:sz="4" w:space="0" w:color="auto"/>
            </w:tcBorders>
          </w:tcPr>
          <w:p w14:paraId="714C9F8D" w14:textId="77777777" w:rsidR="00B62744" w:rsidRPr="00DA46BF" w:rsidRDefault="00B62744" w:rsidP="002E772C">
            <w:pPr>
              <w:widowControl w:val="0"/>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2391E1CE" w14:textId="77777777" w:rsidR="00B62744" w:rsidRPr="00DA46BF" w:rsidRDefault="00B62744" w:rsidP="002E772C">
            <w:pPr>
              <w:widowControl w:val="0"/>
              <w:spacing w:before="0" w:after="0" w:line="240" w:lineRule="auto"/>
              <w:contextualSpacing/>
              <w:rPr>
                <w:rFonts w:eastAsiaTheme="minorEastAsia"/>
                <w:lang w:eastAsia="zh-CN"/>
              </w:rPr>
            </w:pPr>
          </w:p>
        </w:tc>
      </w:tr>
      <w:tr w:rsidR="00B62744" w14:paraId="717A34D8" w14:textId="77777777" w:rsidTr="00C15875">
        <w:tc>
          <w:tcPr>
            <w:tcW w:w="1193" w:type="dxa"/>
            <w:tcBorders>
              <w:top w:val="single" w:sz="4" w:space="0" w:color="auto"/>
              <w:left w:val="single" w:sz="4" w:space="0" w:color="auto"/>
              <w:bottom w:val="single" w:sz="4" w:space="0" w:color="auto"/>
              <w:right w:val="single" w:sz="4" w:space="0" w:color="auto"/>
            </w:tcBorders>
          </w:tcPr>
          <w:p w14:paraId="73B7E548" w14:textId="77777777" w:rsidR="00B62744" w:rsidRPr="00DA46BF" w:rsidRDefault="00B62744" w:rsidP="002E772C">
            <w:pPr>
              <w:widowControl w:val="0"/>
              <w:spacing w:before="0" w:after="0" w:line="240" w:lineRule="auto"/>
              <w:contextualSpacing/>
              <w:rPr>
                <w:rFonts w:eastAsiaTheme="minorEastAsia"/>
                <w:bCs/>
                <w:iCs/>
                <w:lang w:eastAsia="zh-CN"/>
              </w:rPr>
            </w:pPr>
          </w:p>
        </w:tc>
        <w:tc>
          <w:tcPr>
            <w:tcW w:w="8977" w:type="dxa"/>
            <w:tcBorders>
              <w:top w:val="single" w:sz="4" w:space="0" w:color="auto"/>
              <w:left w:val="single" w:sz="4" w:space="0" w:color="auto"/>
              <w:bottom w:val="single" w:sz="4" w:space="0" w:color="auto"/>
              <w:right w:val="single" w:sz="4" w:space="0" w:color="auto"/>
            </w:tcBorders>
          </w:tcPr>
          <w:p w14:paraId="70E3E2A1" w14:textId="77777777" w:rsidR="00B62744" w:rsidRPr="00DA46BF" w:rsidRDefault="00B62744" w:rsidP="002E772C">
            <w:pPr>
              <w:widowControl w:val="0"/>
              <w:spacing w:before="0" w:after="0" w:line="240" w:lineRule="auto"/>
              <w:contextualSpacing/>
              <w:rPr>
                <w:lang w:eastAsia="zh-CN"/>
              </w:rPr>
            </w:pPr>
          </w:p>
        </w:tc>
      </w:tr>
      <w:tr w:rsidR="00B62744" w14:paraId="24568314" w14:textId="77777777" w:rsidTr="00C15875">
        <w:tc>
          <w:tcPr>
            <w:tcW w:w="1193" w:type="dxa"/>
            <w:tcBorders>
              <w:top w:val="single" w:sz="4" w:space="0" w:color="auto"/>
              <w:left w:val="single" w:sz="4" w:space="0" w:color="auto"/>
              <w:bottom w:val="single" w:sz="4" w:space="0" w:color="auto"/>
              <w:right w:val="single" w:sz="4" w:space="0" w:color="auto"/>
            </w:tcBorders>
          </w:tcPr>
          <w:p w14:paraId="784A3422" w14:textId="77777777" w:rsidR="00B62744" w:rsidRPr="00DA46BF" w:rsidRDefault="00B62744" w:rsidP="002E772C">
            <w:pPr>
              <w:widowControl w:val="0"/>
              <w:spacing w:before="0" w:after="0" w:line="240" w:lineRule="auto"/>
              <w:contextualSpacing/>
              <w:rPr>
                <w:rFonts w:eastAsiaTheme="minorEastAsia"/>
                <w:bCs/>
                <w:iCs/>
                <w:lang w:eastAsia="zh-CN"/>
              </w:rPr>
            </w:pPr>
          </w:p>
        </w:tc>
        <w:tc>
          <w:tcPr>
            <w:tcW w:w="8977" w:type="dxa"/>
            <w:tcBorders>
              <w:top w:val="single" w:sz="4" w:space="0" w:color="auto"/>
              <w:left w:val="single" w:sz="4" w:space="0" w:color="auto"/>
              <w:bottom w:val="single" w:sz="4" w:space="0" w:color="auto"/>
              <w:right w:val="single" w:sz="4" w:space="0" w:color="auto"/>
            </w:tcBorders>
          </w:tcPr>
          <w:p w14:paraId="51BEEB52" w14:textId="77777777" w:rsidR="00B62744" w:rsidRPr="00DA46BF" w:rsidRDefault="00B62744" w:rsidP="002E772C">
            <w:pPr>
              <w:widowControl w:val="0"/>
              <w:spacing w:before="0" w:after="0" w:line="240" w:lineRule="auto"/>
              <w:contextualSpacing/>
              <w:jc w:val="left"/>
            </w:pPr>
          </w:p>
        </w:tc>
      </w:tr>
      <w:tr w:rsidR="00B62744" w14:paraId="6C6871F5" w14:textId="77777777" w:rsidTr="00C15875">
        <w:trPr>
          <w:trHeight w:val="224"/>
        </w:trPr>
        <w:tc>
          <w:tcPr>
            <w:tcW w:w="1193" w:type="dxa"/>
            <w:tcBorders>
              <w:top w:val="single" w:sz="4" w:space="0" w:color="auto"/>
              <w:left w:val="single" w:sz="4" w:space="0" w:color="auto"/>
              <w:bottom w:val="single" w:sz="4" w:space="0" w:color="auto"/>
              <w:right w:val="single" w:sz="4" w:space="0" w:color="auto"/>
            </w:tcBorders>
          </w:tcPr>
          <w:p w14:paraId="25EF6B63"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CF775A0" w14:textId="77777777" w:rsidR="00B62744" w:rsidRPr="00DA46BF" w:rsidRDefault="00B62744" w:rsidP="002E772C">
            <w:pPr>
              <w:widowControl w:val="0"/>
              <w:spacing w:before="0" w:after="0" w:line="240" w:lineRule="auto"/>
              <w:contextualSpacing/>
              <w:rPr>
                <w:lang w:eastAsia="zh-CN"/>
              </w:rPr>
            </w:pPr>
          </w:p>
        </w:tc>
      </w:tr>
      <w:tr w:rsidR="00B62744" w14:paraId="6B19CE9F" w14:textId="77777777" w:rsidTr="00C15875">
        <w:trPr>
          <w:trHeight w:val="224"/>
        </w:trPr>
        <w:tc>
          <w:tcPr>
            <w:tcW w:w="1193" w:type="dxa"/>
            <w:tcBorders>
              <w:top w:val="single" w:sz="4" w:space="0" w:color="auto"/>
              <w:left w:val="single" w:sz="4" w:space="0" w:color="auto"/>
              <w:bottom w:val="single" w:sz="4" w:space="0" w:color="auto"/>
              <w:right w:val="single" w:sz="4" w:space="0" w:color="auto"/>
            </w:tcBorders>
          </w:tcPr>
          <w:p w14:paraId="7DE8C780"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63A714F" w14:textId="77777777" w:rsidR="00B62744" w:rsidRPr="00DA46BF" w:rsidRDefault="00B62744" w:rsidP="002E772C">
            <w:pPr>
              <w:widowControl w:val="0"/>
              <w:spacing w:before="0" w:after="0" w:line="240" w:lineRule="auto"/>
              <w:contextualSpacing/>
              <w:rPr>
                <w:lang w:val="en-US" w:eastAsia="zh-CN"/>
              </w:rPr>
            </w:pPr>
          </w:p>
        </w:tc>
      </w:tr>
      <w:tr w:rsidR="00B62744" w14:paraId="2A7CED45" w14:textId="77777777" w:rsidTr="00C15875">
        <w:tc>
          <w:tcPr>
            <w:tcW w:w="1193" w:type="dxa"/>
            <w:tcBorders>
              <w:top w:val="single" w:sz="4" w:space="0" w:color="auto"/>
              <w:left w:val="single" w:sz="4" w:space="0" w:color="auto"/>
              <w:bottom w:val="single" w:sz="4" w:space="0" w:color="auto"/>
              <w:right w:val="single" w:sz="4" w:space="0" w:color="auto"/>
            </w:tcBorders>
          </w:tcPr>
          <w:p w14:paraId="58188B51"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0A58F72" w14:textId="77777777" w:rsidR="00B62744" w:rsidRPr="00DA46BF" w:rsidRDefault="00B62744" w:rsidP="002E772C">
            <w:pPr>
              <w:widowControl w:val="0"/>
              <w:spacing w:before="0" w:after="0" w:line="240" w:lineRule="auto"/>
              <w:contextualSpacing/>
              <w:rPr>
                <w:lang w:eastAsia="zh-CN"/>
              </w:rPr>
            </w:pPr>
          </w:p>
        </w:tc>
      </w:tr>
      <w:tr w:rsidR="00B62744" w14:paraId="27C57CAE" w14:textId="77777777" w:rsidTr="00C15875">
        <w:tc>
          <w:tcPr>
            <w:tcW w:w="1193" w:type="dxa"/>
            <w:tcBorders>
              <w:top w:val="single" w:sz="4" w:space="0" w:color="auto"/>
              <w:left w:val="single" w:sz="4" w:space="0" w:color="auto"/>
              <w:bottom w:val="single" w:sz="4" w:space="0" w:color="auto"/>
              <w:right w:val="single" w:sz="4" w:space="0" w:color="auto"/>
            </w:tcBorders>
          </w:tcPr>
          <w:p w14:paraId="15A73647"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AD9FCD6" w14:textId="77777777" w:rsidR="00B62744" w:rsidRPr="00DA46BF" w:rsidRDefault="00B62744" w:rsidP="002E772C">
            <w:pPr>
              <w:widowControl w:val="0"/>
              <w:spacing w:before="0" w:after="0" w:line="240" w:lineRule="auto"/>
              <w:contextualSpacing/>
              <w:rPr>
                <w:rFonts w:eastAsia="MS Mincho"/>
                <w:lang w:eastAsia="ja-JP"/>
              </w:rPr>
            </w:pPr>
          </w:p>
        </w:tc>
      </w:tr>
      <w:tr w:rsidR="00B62744" w14:paraId="4E89474C" w14:textId="77777777" w:rsidTr="00C15875">
        <w:tc>
          <w:tcPr>
            <w:tcW w:w="1193" w:type="dxa"/>
            <w:tcBorders>
              <w:top w:val="single" w:sz="4" w:space="0" w:color="auto"/>
              <w:left w:val="single" w:sz="4" w:space="0" w:color="auto"/>
              <w:bottom w:val="single" w:sz="4" w:space="0" w:color="auto"/>
              <w:right w:val="single" w:sz="4" w:space="0" w:color="auto"/>
            </w:tcBorders>
          </w:tcPr>
          <w:p w14:paraId="5E4CD801" w14:textId="77777777" w:rsidR="00B62744" w:rsidRPr="00DA46BF" w:rsidRDefault="00B62744" w:rsidP="002E772C">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507926D" w14:textId="77777777" w:rsidR="00B62744" w:rsidRPr="00DA46BF" w:rsidRDefault="00B62744" w:rsidP="002E772C">
            <w:pPr>
              <w:widowControl w:val="0"/>
              <w:spacing w:before="0" w:after="0" w:line="240" w:lineRule="auto"/>
              <w:contextualSpacing/>
              <w:rPr>
                <w:lang w:eastAsia="zh-CN"/>
              </w:rPr>
            </w:pPr>
          </w:p>
        </w:tc>
      </w:tr>
      <w:tr w:rsidR="00B62744" w14:paraId="0D30D04E" w14:textId="77777777" w:rsidTr="00C15875">
        <w:tc>
          <w:tcPr>
            <w:tcW w:w="1193" w:type="dxa"/>
          </w:tcPr>
          <w:p w14:paraId="03811770" w14:textId="77777777" w:rsidR="00B62744" w:rsidRPr="00DA46BF" w:rsidRDefault="00B62744" w:rsidP="002E772C">
            <w:pPr>
              <w:widowControl w:val="0"/>
              <w:spacing w:before="0" w:after="0" w:line="240" w:lineRule="auto"/>
              <w:contextualSpacing/>
              <w:rPr>
                <w:rFonts w:eastAsia="Malgun Gothic"/>
                <w:lang w:eastAsia="ko-KR"/>
              </w:rPr>
            </w:pPr>
          </w:p>
        </w:tc>
        <w:tc>
          <w:tcPr>
            <w:tcW w:w="8977" w:type="dxa"/>
          </w:tcPr>
          <w:p w14:paraId="0A6CDB96" w14:textId="77777777" w:rsidR="00B62744" w:rsidRPr="00DA46BF" w:rsidRDefault="00B62744" w:rsidP="002E772C">
            <w:pPr>
              <w:widowControl w:val="0"/>
              <w:spacing w:before="0" w:after="0" w:line="240" w:lineRule="auto"/>
              <w:contextualSpacing/>
              <w:rPr>
                <w:rFonts w:eastAsia="Malgun Gothic"/>
                <w:lang w:eastAsia="ko-KR"/>
              </w:rPr>
            </w:pPr>
          </w:p>
        </w:tc>
      </w:tr>
      <w:tr w:rsidR="00B62744" w14:paraId="5F1380C2" w14:textId="77777777" w:rsidTr="00C15875">
        <w:tc>
          <w:tcPr>
            <w:tcW w:w="1193" w:type="dxa"/>
          </w:tcPr>
          <w:p w14:paraId="24B3E667" w14:textId="77777777" w:rsidR="00B62744" w:rsidRPr="00DA46BF" w:rsidRDefault="00B62744" w:rsidP="002E772C">
            <w:pPr>
              <w:widowControl w:val="0"/>
              <w:spacing w:before="0" w:after="0" w:line="240" w:lineRule="auto"/>
              <w:contextualSpacing/>
              <w:rPr>
                <w:rFonts w:eastAsia="Malgun Gothic"/>
                <w:lang w:val="en-US" w:eastAsia="ko-KR"/>
              </w:rPr>
            </w:pPr>
          </w:p>
        </w:tc>
        <w:tc>
          <w:tcPr>
            <w:tcW w:w="8977" w:type="dxa"/>
          </w:tcPr>
          <w:p w14:paraId="249ABB63" w14:textId="77777777" w:rsidR="00B62744" w:rsidRPr="00DA46BF" w:rsidRDefault="00B62744" w:rsidP="002E772C">
            <w:pPr>
              <w:widowControl w:val="0"/>
              <w:spacing w:before="0" w:after="0" w:line="240" w:lineRule="auto"/>
              <w:contextualSpacing/>
              <w:rPr>
                <w:rFonts w:eastAsia="Malgun Gothic"/>
                <w:lang w:eastAsia="ko-KR"/>
              </w:rPr>
            </w:pPr>
          </w:p>
        </w:tc>
      </w:tr>
      <w:tr w:rsidR="00B62744" w14:paraId="66E0A450" w14:textId="77777777" w:rsidTr="00C15875">
        <w:tc>
          <w:tcPr>
            <w:tcW w:w="1193" w:type="dxa"/>
          </w:tcPr>
          <w:p w14:paraId="0A3F6A5F" w14:textId="77777777" w:rsidR="00B62744" w:rsidRPr="00DA46BF" w:rsidRDefault="00B62744" w:rsidP="002E772C">
            <w:pPr>
              <w:widowControl w:val="0"/>
              <w:spacing w:before="0" w:after="0" w:line="240" w:lineRule="auto"/>
              <w:contextualSpacing/>
              <w:rPr>
                <w:rFonts w:eastAsia="Malgun Gothic"/>
                <w:lang w:val="en-US" w:eastAsia="ko-KR"/>
              </w:rPr>
            </w:pPr>
          </w:p>
        </w:tc>
        <w:tc>
          <w:tcPr>
            <w:tcW w:w="8977" w:type="dxa"/>
          </w:tcPr>
          <w:p w14:paraId="3DE07476" w14:textId="77777777" w:rsidR="00B62744" w:rsidRPr="00DA46BF" w:rsidRDefault="00B62744" w:rsidP="002E772C">
            <w:pPr>
              <w:widowControl w:val="0"/>
              <w:spacing w:before="0" w:after="0" w:line="240" w:lineRule="auto"/>
              <w:contextualSpacing/>
              <w:rPr>
                <w:rFonts w:eastAsia="Malgun Gothic"/>
                <w:lang w:eastAsia="ko-KR"/>
              </w:rPr>
            </w:pPr>
          </w:p>
        </w:tc>
      </w:tr>
    </w:tbl>
    <w:p w14:paraId="530C7BE9" w14:textId="77777777" w:rsidR="00B62744" w:rsidRDefault="00B62744" w:rsidP="002E772C">
      <w:pPr>
        <w:widowControl w:val="0"/>
        <w:spacing w:after="0" w:line="240" w:lineRule="auto"/>
        <w:contextualSpacing/>
        <w:rPr>
          <w:lang w:val="en-US"/>
        </w:rPr>
      </w:pPr>
    </w:p>
    <w:p w14:paraId="1BB34315" w14:textId="77777777" w:rsidR="002E772C" w:rsidRDefault="002E772C" w:rsidP="002E772C">
      <w:pPr>
        <w:widowControl w:val="0"/>
        <w:spacing w:after="0" w:line="240" w:lineRule="auto"/>
        <w:contextualSpacing/>
        <w:rPr>
          <w:lang w:val="en-US"/>
        </w:rPr>
      </w:pPr>
    </w:p>
    <w:p w14:paraId="2F2A9CD5" w14:textId="1C944186" w:rsidR="00A83DF3" w:rsidRDefault="00A83DF3" w:rsidP="00A83DF3">
      <w:pPr>
        <w:widowControl w:val="0"/>
        <w:spacing w:after="0" w:line="240" w:lineRule="auto"/>
        <w:contextualSpacing/>
        <w:rPr>
          <w:b/>
          <w:bCs/>
          <w:sz w:val="22"/>
          <w:szCs w:val="22"/>
          <w:lang w:val="en-US"/>
        </w:rPr>
      </w:pPr>
      <w:r>
        <w:rPr>
          <w:b/>
          <w:bCs/>
          <w:sz w:val="22"/>
          <w:szCs w:val="22"/>
          <w:lang w:val="en-US"/>
        </w:rPr>
        <w:t>Source: Ericsson</w:t>
      </w:r>
      <w:r w:rsidR="00780323">
        <w:rPr>
          <w:b/>
          <w:bCs/>
          <w:sz w:val="22"/>
          <w:szCs w:val="22"/>
          <w:lang w:val="en-US"/>
        </w:rPr>
        <w:t xml:space="preserve"> [5]</w:t>
      </w:r>
    </w:p>
    <w:p w14:paraId="2737AF34" w14:textId="048937CD" w:rsidR="00653B6C" w:rsidRDefault="00653B6C" w:rsidP="00A83DF3">
      <w:pPr>
        <w:widowControl w:val="0"/>
        <w:spacing w:after="0" w:line="240" w:lineRule="auto"/>
        <w:contextualSpacing/>
        <w:rPr>
          <w:b/>
          <w:bCs/>
          <w:sz w:val="22"/>
          <w:szCs w:val="22"/>
          <w:lang w:val="en-US"/>
        </w:rPr>
      </w:pPr>
      <w:r>
        <w:rPr>
          <w:b/>
          <w:bCs/>
          <w:sz w:val="22"/>
          <w:szCs w:val="22"/>
          <w:lang w:val="en-US"/>
        </w:rPr>
        <w:t>Specification: 38.214</w:t>
      </w:r>
    </w:p>
    <w:p w14:paraId="10CF74D1" w14:textId="04410162" w:rsidR="00A83DF3" w:rsidRDefault="00A83DF3" w:rsidP="00A83DF3">
      <w:pPr>
        <w:widowControl w:val="0"/>
        <w:spacing w:after="0" w:line="240" w:lineRule="auto"/>
        <w:contextualSpacing/>
        <w:rPr>
          <w:b/>
          <w:bCs/>
          <w:i/>
          <w:iCs/>
          <w:sz w:val="22"/>
          <w:szCs w:val="22"/>
          <w:lang w:eastAsia="zh-CN"/>
        </w:rPr>
      </w:pPr>
      <w:r>
        <w:rPr>
          <w:b/>
          <w:bCs/>
          <w:i/>
          <w:iCs/>
          <w:sz w:val="22"/>
          <w:szCs w:val="22"/>
          <w:highlight w:val="yellow"/>
          <w:lang w:eastAsia="zh-CN"/>
        </w:rPr>
        <w:t>Proposal 2.3:</w:t>
      </w:r>
      <w:r>
        <w:rPr>
          <w:b/>
          <w:bCs/>
          <w:i/>
          <w:iCs/>
          <w:sz w:val="22"/>
          <w:szCs w:val="22"/>
          <w:lang w:eastAsia="zh-CN"/>
        </w:rPr>
        <w:t xml:space="preserve"> </w:t>
      </w:r>
    </w:p>
    <w:tbl>
      <w:tblPr>
        <w:tblW w:w="10123" w:type="dxa"/>
        <w:tblInd w:w="42" w:type="dxa"/>
        <w:tblLayout w:type="fixed"/>
        <w:tblCellMar>
          <w:left w:w="42" w:type="dxa"/>
          <w:right w:w="42" w:type="dxa"/>
        </w:tblCellMar>
        <w:tblLook w:val="04A0" w:firstRow="1" w:lastRow="0" w:firstColumn="1" w:lastColumn="0" w:noHBand="0" w:noVBand="1"/>
      </w:tblPr>
      <w:tblGrid>
        <w:gridCol w:w="2695"/>
        <w:gridCol w:w="7428"/>
      </w:tblGrid>
      <w:tr w:rsidR="00653B6C" w14:paraId="151FA0D5" w14:textId="77777777" w:rsidTr="00653B6C">
        <w:tc>
          <w:tcPr>
            <w:tcW w:w="2695" w:type="dxa"/>
            <w:tcBorders>
              <w:top w:val="single" w:sz="4" w:space="0" w:color="auto"/>
              <w:left w:val="single" w:sz="4" w:space="0" w:color="auto"/>
              <w:bottom w:val="nil"/>
              <w:right w:val="nil"/>
            </w:tcBorders>
            <w:hideMark/>
          </w:tcPr>
          <w:p w14:paraId="3E8E3A6F" w14:textId="77777777" w:rsidR="00653B6C" w:rsidRDefault="00653B6C">
            <w:pPr>
              <w:pStyle w:val="CRCoverPage"/>
              <w:tabs>
                <w:tab w:val="right" w:pos="2184"/>
              </w:tabs>
              <w:spacing w:after="0"/>
              <w:rPr>
                <w:b/>
                <w:i/>
                <w:noProof/>
                <w:lang w:eastAsia="fr-FR"/>
              </w:rPr>
            </w:pPr>
            <w:r>
              <w:rPr>
                <w:b/>
                <w:i/>
                <w:noProof/>
                <w:lang w:eastAsia="fr-FR"/>
              </w:rPr>
              <w:t>Reason for change:</w:t>
            </w:r>
          </w:p>
        </w:tc>
        <w:tc>
          <w:tcPr>
            <w:tcW w:w="7428" w:type="dxa"/>
            <w:tcBorders>
              <w:top w:val="single" w:sz="4" w:space="0" w:color="auto"/>
              <w:left w:val="nil"/>
              <w:bottom w:val="nil"/>
              <w:right w:val="single" w:sz="4" w:space="0" w:color="auto"/>
            </w:tcBorders>
            <w:shd w:val="pct30" w:color="FFFF00" w:fill="auto"/>
          </w:tcPr>
          <w:p w14:paraId="71648DC9" w14:textId="77777777" w:rsidR="00653B6C" w:rsidRDefault="00653B6C">
            <w:pPr>
              <w:pStyle w:val="CRCoverPage"/>
              <w:spacing w:after="0"/>
              <w:rPr>
                <w:noProof/>
                <w:lang w:eastAsia="fr-FR"/>
              </w:rPr>
            </w:pPr>
            <w:r>
              <w:rPr>
                <w:noProof/>
                <w:lang w:eastAsia="fr-FR"/>
              </w:rPr>
              <w:t>When 8 Tx UL MIMO was introduced, it was agreed to update the CBGTI field as captured below to support two codeword transmission.  While 38.212 subclause 7.3.1.1.2 specifies that 38.214 subclause 6.1.5 does so, 38.214 does not presently have how the CBGTI field size is calculated for 8 Tx.</w:t>
            </w:r>
          </w:p>
          <w:p w14:paraId="39A05394" w14:textId="77777777" w:rsidR="00653B6C" w:rsidRDefault="00653B6C">
            <w:pPr>
              <w:pStyle w:val="CRCoverPage"/>
              <w:spacing w:after="0"/>
              <w:rPr>
                <w:noProof/>
                <w:lang w:eastAsia="fr-FR"/>
              </w:rPr>
            </w:pPr>
          </w:p>
          <w:p w14:paraId="56B31C79" w14:textId="77777777" w:rsidR="00653B6C" w:rsidRDefault="00653B6C">
            <w:pPr>
              <w:ind w:left="284"/>
              <w:rPr>
                <w:rFonts w:ascii="Times" w:eastAsia="Batang" w:hAnsi="Times"/>
                <w:b/>
                <w:bCs/>
                <w:iCs/>
                <w:highlight w:val="green"/>
                <w:lang w:eastAsia="fr-FR"/>
              </w:rPr>
            </w:pPr>
            <w:r>
              <w:rPr>
                <w:rFonts w:ascii="Times" w:eastAsia="Batang" w:hAnsi="Times"/>
                <w:b/>
                <w:bCs/>
                <w:iCs/>
                <w:highlight w:val="green"/>
                <w:lang w:eastAsia="fr-FR"/>
              </w:rPr>
              <w:t>Agreement (RAN1#113)</w:t>
            </w:r>
          </w:p>
          <w:p w14:paraId="30582147" w14:textId="77777777" w:rsidR="00653B6C" w:rsidRDefault="00653B6C">
            <w:pPr>
              <w:spacing w:after="0"/>
              <w:ind w:left="284"/>
              <w:contextualSpacing/>
              <w:rPr>
                <w:rFonts w:ascii="Times" w:eastAsia="Times New Roman" w:hAnsi="Times" w:cs="Times"/>
                <w:lang w:eastAsia="fr-FR"/>
              </w:rPr>
            </w:pPr>
            <w:r>
              <w:rPr>
                <w:rFonts w:ascii="Times" w:hAnsi="Times"/>
                <w:lang w:eastAsia="fr-FR"/>
              </w:rPr>
              <w:t>To support CBG-based transmission for dual CW PUSCH operation, the range N=2, 4, 6, or 8 is confirmed</w:t>
            </w:r>
            <w:r>
              <w:rPr>
                <w:rFonts w:ascii="Times" w:hAnsi="Times" w:cs="Times"/>
                <w:lang w:eastAsia="fr-FR"/>
              </w:rPr>
              <w:t xml:space="preserve"> for the CBGTI bit field</w:t>
            </w:r>
          </w:p>
          <w:p w14:paraId="40017A08" w14:textId="77777777" w:rsidR="00653B6C" w:rsidRDefault="00653B6C">
            <w:pPr>
              <w:pStyle w:val="CRCoverPage"/>
              <w:spacing w:after="0"/>
              <w:ind w:left="284"/>
              <w:rPr>
                <w:noProof/>
                <w:lang w:eastAsia="fr-FR"/>
              </w:rPr>
            </w:pPr>
          </w:p>
          <w:p w14:paraId="13B36B90" w14:textId="77777777" w:rsidR="00653B6C" w:rsidRDefault="00653B6C">
            <w:pPr>
              <w:keepNext/>
              <w:snapToGrid w:val="0"/>
              <w:spacing w:after="0"/>
              <w:ind w:left="284"/>
              <w:contextualSpacing/>
              <w:rPr>
                <w:rFonts w:ascii="Times" w:eastAsia="Batang" w:hAnsi="Times" w:cs="Times"/>
                <w:b/>
                <w:bCs/>
                <w:iCs/>
                <w:highlight w:val="green"/>
                <w:lang w:eastAsia="fr-FR"/>
              </w:rPr>
            </w:pPr>
            <w:r>
              <w:rPr>
                <w:rFonts w:ascii="Times" w:eastAsia="Batang" w:hAnsi="Times" w:cs="Times"/>
                <w:b/>
                <w:bCs/>
                <w:iCs/>
                <w:highlight w:val="green"/>
                <w:lang w:eastAsia="fr-FR"/>
              </w:rPr>
              <w:t>Agreement (RAN1#112bis)</w:t>
            </w:r>
          </w:p>
          <w:p w14:paraId="653220F1" w14:textId="77777777" w:rsidR="00653B6C" w:rsidRDefault="00653B6C" w:rsidP="0057426E">
            <w:pPr>
              <w:numPr>
                <w:ilvl w:val="0"/>
                <w:numId w:val="96"/>
              </w:numPr>
              <w:overflowPunct/>
              <w:autoSpaceDE/>
              <w:autoSpaceDN/>
              <w:adjustRightInd/>
              <w:spacing w:after="0" w:line="240" w:lineRule="auto"/>
              <w:ind w:left="284" w:firstLine="0"/>
              <w:jc w:val="both"/>
              <w:textAlignment w:val="auto"/>
              <w:rPr>
                <w:rFonts w:ascii="Times" w:eastAsia="Batang" w:hAnsi="Times" w:cs="Times"/>
                <w:sz w:val="22"/>
                <w:szCs w:val="24"/>
                <w:lang w:eastAsia="x-none"/>
              </w:rPr>
            </w:pPr>
            <w:r>
              <w:rPr>
                <w:rFonts w:ascii="Times" w:eastAsia="Batang" w:hAnsi="Times" w:cs="Times"/>
                <w:iCs/>
                <w:szCs w:val="24"/>
                <w:lang w:eastAsia="x-none"/>
              </w:rPr>
              <w:t>To support dual CW PUSCH operation by an 8TX UE,</w:t>
            </w:r>
            <w:r>
              <w:rPr>
                <w:rFonts w:ascii="Times" w:eastAsia="Batang" w:hAnsi="Times" w:cs="Times"/>
                <w:szCs w:val="24"/>
                <w:lang w:eastAsia="x-none"/>
              </w:rPr>
              <w:t xml:space="preserve"> </w:t>
            </w:r>
            <w:r>
              <w:rPr>
                <w:rFonts w:ascii="Times" w:eastAsia="Batang" w:hAnsi="Times" w:cs="Times"/>
                <w:iCs/>
                <w:szCs w:val="24"/>
                <w:lang w:eastAsia="x-none"/>
              </w:rPr>
              <w:t xml:space="preserve">if CBG-based transmission is configured, the DL principle for CBGTI DCI field is reused </w:t>
            </w:r>
            <w:proofErr w:type="gramStart"/>
            <w:r>
              <w:rPr>
                <w:rFonts w:ascii="Times" w:eastAsia="Batang" w:hAnsi="Times" w:cs="Times"/>
                <w:iCs/>
                <w:szCs w:val="24"/>
                <w:lang w:eastAsia="x-none"/>
              </w:rPr>
              <w:t>where</w:t>
            </w:r>
            <w:proofErr w:type="gramEnd"/>
            <w:r>
              <w:rPr>
                <w:rFonts w:ascii="Times" w:eastAsia="Batang" w:hAnsi="Times" w:cs="Times"/>
                <w:iCs/>
                <w:szCs w:val="24"/>
                <w:lang w:eastAsia="x-none"/>
              </w:rPr>
              <w:t>,</w:t>
            </w:r>
          </w:p>
          <w:p w14:paraId="4F26AF24" w14:textId="77777777" w:rsidR="00653B6C" w:rsidRDefault="00653B6C" w:rsidP="0057426E">
            <w:pPr>
              <w:numPr>
                <w:ilvl w:val="0"/>
                <w:numId w:val="97"/>
              </w:numPr>
              <w:tabs>
                <w:tab w:val="num" w:pos="720"/>
              </w:tabs>
              <w:overflowPunct/>
              <w:autoSpaceDE/>
              <w:autoSpaceDN/>
              <w:adjustRightInd/>
              <w:spacing w:after="0" w:line="240" w:lineRule="auto"/>
              <w:ind w:left="1004"/>
              <w:textAlignment w:val="auto"/>
              <w:rPr>
                <w:rFonts w:ascii="Times" w:eastAsia="Times New Roman" w:hAnsi="Times" w:cs="Times"/>
                <w:szCs w:val="24"/>
                <w:lang w:eastAsia="fr-FR"/>
              </w:rPr>
            </w:pPr>
            <w:r>
              <w:rPr>
                <w:rFonts w:ascii="Times" w:hAnsi="Times" w:cs="Times"/>
                <w:iCs/>
                <w:szCs w:val="24"/>
                <w:lang w:eastAsia="fr-FR"/>
              </w:rPr>
              <w:t>The first half of CBGTI field bits is used to indicate the transmission state of CBGs of the first transport block, while the second half of CBGTI field bits is used to indicate the transmission state of CBGs of the second transport block.</w:t>
            </w:r>
          </w:p>
          <w:p w14:paraId="1A19E002" w14:textId="77777777" w:rsidR="00653B6C" w:rsidRDefault="00653B6C" w:rsidP="0057426E">
            <w:pPr>
              <w:numPr>
                <w:ilvl w:val="0"/>
                <w:numId w:val="97"/>
              </w:numPr>
              <w:tabs>
                <w:tab w:val="num" w:pos="720"/>
              </w:tabs>
              <w:overflowPunct/>
              <w:autoSpaceDE/>
              <w:autoSpaceDN/>
              <w:adjustRightInd/>
              <w:spacing w:after="0" w:line="240" w:lineRule="auto"/>
              <w:ind w:left="1004"/>
              <w:textAlignment w:val="auto"/>
              <w:rPr>
                <w:rFonts w:ascii="Times" w:hAnsi="Times" w:cs="Times"/>
                <w:szCs w:val="24"/>
                <w:lang w:eastAsia="fr-FR"/>
              </w:rPr>
            </w:pPr>
            <w:r>
              <w:rPr>
                <w:rFonts w:ascii="Times" w:hAnsi="Times" w:cs="Times"/>
                <w:iCs/>
                <w:szCs w:val="24"/>
                <w:lang w:eastAsia="fr-FR"/>
              </w:rPr>
              <w:t xml:space="preserve">The bit field may be configured to have a length of N bits that can support operation of N/2 </w:t>
            </w:r>
            <w:proofErr w:type="gramStart"/>
            <w:r>
              <w:rPr>
                <w:rFonts w:ascii="Times" w:hAnsi="Times" w:cs="Times"/>
                <w:iCs/>
                <w:szCs w:val="24"/>
                <w:lang w:eastAsia="fr-FR"/>
              </w:rPr>
              <w:t>CBGs ,</w:t>
            </w:r>
            <w:proofErr w:type="gramEnd"/>
            <w:r>
              <w:rPr>
                <w:rFonts w:ascii="Times" w:hAnsi="Times" w:cs="Times"/>
                <w:iCs/>
                <w:szCs w:val="24"/>
                <w:lang w:eastAsia="fr-FR"/>
              </w:rPr>
              <w:t xml:space="preserve"> where N=</w:t>
            </w:r>
            <w:r>
              <w:rPr>
                <w:rFonts w:ascii="Times" w:hAnsi="Times" w:cs="Times"/>
                <w:iCs/>
                <w:color w:val="FF0000"/>
                <w:szCs w:val="24"/>
                <w:lang w:eastAsia="fr-FR"/>
              </w:rPr>
              <w:t>[</w:t>
            </w:r>
            <w:r>
              <w:rPr>
                <w:rFonts w:ascii="Times" w:hAnsi="Times" w:cs="Times"/>
                <w:iCs/>
                <w:szCs w:val="24"/>
                <w:lang w:eastAsia="fr-FR"/>
              </w:rPr>
              <w:t>2, 4, 6 or 8</w:t>
            </w:r>
            <w:r>
              <w:rPr>
                <w:rFonts w:ascii="Times" w:hAnsi="Times" w:cs="Times"/>
                <w:iCs/>
                <w:color w:val="FF0000"/>
                <w:szCs w:val="24"/>
                <w:lang w:eastAsia="fr-FR"/>
              </w:rPr>
              <w:t>]</w:t>
            </w:r>
            <w:r>
              <w:rPr>
                <w:rFonts w:ascii="Times" w:hAnsi="Times" w:cs="Times"/>
                <w:iCs/>
                <w:szCs w:val="24"/>
                <w:lang w:eastAsia="fr-FR"/>
              </w:rPr>
              <w:t>.</w:t>
            </w:r>
          </w:p>
          <w:p w14:paraId="6DB35DBA" w14:textId="77777777" w:rsidR="00653B6C" w:rsidRDefault="00653B6C">
            <w:pPr>
              <w:pStyle w:val="CRCoverPage"/>
              <w:spacing w:after="0"/>
              <w:rPr>
                <w:noProof/>
                <w:lang w:eastAsia="fr-FR"/>
              </w:rPr>
            </w:pPr>
          </w:p>
        </w:tc>
      </w:tr>
      <w:tr w:rsidR="00653B6C" w14:paraId="6F856BDD" w14:textId="77777777" w:rsidTr="00653B6C">
        <w:tc>
          <w:tcPr>
            <w:tcW w:w="2695" w:type="dxa"/>
            <w:tcBorders>
              <w:top w:val="nil"/>
              <w:left w:val="single" w:sz="4" w:space="0" w:color="auto"/>
              <w:bottom w:val="nil"/>
              <w:right w:val="nil"/>
            </w:tcBorders>
          </w:tcPr>
          <w:p w14:paraId="7969D362" w14:textId="77777777" w:rsidR="00653B6C" w:rsidRDefault="00653B6C">
            <w:pPr>
              <w:pStyle w:val="CRCoverPage"/>
              <w:spacing w:after="0"/>
              <w:rPr>
                <w:b/>
                <w:i/>
                <w:noProof/>
                <w:sz w:val="8"/>
                <w:szCs w:val="8"/>
                <w:lang w:eastAsia="fr-FR"/>
              </w:rPr>
            </w:pPr>
          </w:p>
        </w:tc>
        <w:tc>
          <w:tcPr>
            <w:tcW w:w="7428" w:type="dxa"/>
            <w:tcBorders>
              <w:top w:val="nil"/>
              <w:left w:val="nil"/>
              <w:bottom w:val="nil"/>
              <w:right w:val="single" w:sz="4" w:space="0" w:color="auto"/>
            </w:tcBorders>
          </w:tcPr>
          <w:p w14:paraId="6BDF45CB" w14:textId="77777777" w:rsidR="00653B6C" w:rsidRDefault="00653B6C">
            <w:pPr>
              <w:pStyle w:val="CRCoverPage"/>
              <w:spacing w:after="0"/>
              <w:rPr>
                <w:noProof/>
                <w:sz w:val="8"/>
                <w:szCs w:val="8"/>
                <w:lang w:eastAsia="fr-FR"/>
              </w:rPr>
            </w:pPr>
          </w:p>
        </w:tc>
      </w:tr>
      <w:tr w:rsidR="00653B6C" w14:paraId="2C015FF4" w14:textId="77777777" w:rsidTr="00653B6C">
        <w:tc>
          <w:tcPr>
            <w:tcW w:w="2695" w:type="dxa"/>
            <w:tcBorders>
              <w:top w:val="nil"/>
              <w:left w:val="single" w:sz="4" w:space="0" w:color="auto"/>
              <w:bottom w:val="nil"/>
              <w:right w:val="nil"/>
            </w:tcBorders>
            <w:hideMark/>
          </w:tcPr>
          <w:p w14:paraId="6C87E582" w14:textId="77777777" w:rsidR="00653B6C" w:rsidRDefault="00653B6C">
            <w:pPr>
              <w:pStyle w:val="CRCoverPage"/>
              <w:tabs>
                <w:tab w:val="right" w:pos="2184"/>
              </w:tabs>
              <w:spacing w:after="0"/>
              <w:rPr>
                <w:b/>
                <w:i/>
                <w:noProof/>
                <w:lang w:eastAsia="fr-FR"/>
              </w:rPr>
            </w:pPr>
            <w:r>
              <w:rPr>
                <w:b/>
                <w:i/>
                <w:noProof/>
                <w:lang w:eastAsia="fr-FR"/>
              </w:rPr>
              <w:t>Summary of change:</w:t>
            </w:r>
          </w:p>
        </w:tc>
        <w:tc>
          <w:tcPr>
            <w:tcW w:w="7428" w:type="dxa"/>
            <w:tcBorders>
              <w:top w:val="nil"/>
              <w:left w:val="nil"/>
              <w:bottom w:val="nil"/>
              <w:right w:val="single" w:sz="4" w:space="0" w:color="auto"/>
            </w:tcBorders>
            <w:shd w:val="pct30" w:color="FFFF00" w:fill="auto"/>
            <w:hideMark/>
          </w:tcPr>
          <w:p w14:paraId="347C9F8B" w14:textId="77777777" w:rsidR="00653B6C" w:rsidRDefault="00653B6C">
            <w:pPr>
              <w:pStyle w:val="CRCoverPage"/>
              <w:spacing w:after="0"/>
              <w:rPr>
                <w:noProof/>
                <w:lang w:eastAsia="fr-FR"/>
              </w:rPr>
            </w:pPr>
            <w:r>
              <w:rPr>
                <w:noProof/>
                <w:lang w:eastAsia="fr-FR"/>
              </w:rPr>
              <w:t>Calculate the CBGTI field size for two codewords in the same way as the downlink: when the DCI carries two codewords (i.e. for PUSCH when maxRank or maxMIMO-Layers is larger than 4), there are two sets of bits in the CBGTI field, one for each codeword, and otherwise one set of bits for the one codeword carried in the DCI.</w:t>
            </w:r>
          </w:p>
        </w:tc>
      </w:tr>
      <w:tr w:rsidR="00653B6C" w14:paraId="4778F33D" w14:textId="77777777" w:rsidTr="00653B6C">
        <w:tc>
          <w:tcPr>
            <w:tcW w:w="2695" w:type="dxa"/>
            <w:tcBorders>
              <w:top w:val="nil"/>
              <w:left w:val="single" w:sz="4" w:space="0" w:color="auto"/>
              <w:bottom w:val="nil"/>
              <w:right w:val="nil"/>
            </w:tcBorders>
          </w:tcPr>
          <w:p w14:paraId="4BCADFEB" w14:textId="77777777" w:rsidR="00653B6C" w:rsidRDefault="00653B6C">
            <w:pPr>
              <w:pStyle w:val="CRCoverPage"/>
              <w:spacing w:after="0"/>
              <w:rPr>
                <w:b/>
                <w:i/>
                <w:noProof/>
                <w:sz w:val="8"/>
                <w:szCs w:val="8"/>
                <w:lang w:eastAsia="fr-FR"/>
              </w:rPr>
            </w:pPr>
          </w:p>
        </w:tc>
        <w:tc>
          <w:tcPr>
            <w:tcW w:w="7428" w:type="dxa"/>
            <w:tcBorders>
              <w:top w:val="nil"/>
              <w:left w:val="nil"/>
              <w:bottom w:val="nil"/>
              <w:right w:val="single" w:sz="4" w:space="0" w:color="auto"/>
            </w:tcBorders>
          </w:tcPr>
          <w:p w14:paraId="40FD10C4" w14:textId="77777777" w:rsidR="00653B6C" w:rsidRDefault="00653B6C">
            <w:pPr>
              <w:pStyle w:val="CRCoverPage"/>
              <w:spacing w:after="0"/>
              <w:rPr>
                <w:noProof/>
                <w:sz w:val="8"/>
                <w:szCs w:val="8"/>
                <w:lang w:eastAsia="fr-FR"/>
              </w:rPr>
            </w:pPr>
          </w:p>
        </w:tc>
      </w:tr>
      <w:tr w:rsidR="00653B6C" w14:paraId="02ECD5D0" w14:textId="77777777" w:rsidTr="00653B6C">
        <w:tc>
          <w:tcPr>
            <w:tcW w:w="2695" w:type="dxa"/>
            <w:tcBorders>
              <w:top w:val="nil"/>
              <w:left w:val="single" w:sz="4" w:space="0" w:color="auto"/>
              <w:bottom w:val="single" w:sz="4" w:space="0" w:color="auto"/>
              <w:right w:val="nil"/>
            </w:tcBorders>
            <w:hideMark/>
          </w:tcPr>
          <w:p w14:paraId="0618424E" w14:textId="77777777" w:rsidR="00653B6C" w:rsidRDefault="00653B6C">
            <w:pPr>
              <w:pStyle w:val="CRCoverPage"/>
              <w:tabs>
                <w:tab w:val="right" w:pos="2184"/>
              </w:tabs>
              <w:spacing w:after="0"/>
              <w:rPr>
                <w:b/>
                <w:i/>
                <w:noProof/>
                <w:lang w:eastAsia="fr-FR"/>
              </w:rPr>
            </w:pPr>
            <w:r>
              <w:rPr>
                <w:b/>
                <w:i/>
                <w:noProof/>
                <w:lang w:eastAsia="fr-FR"/>
              </w:rPr>
              <w:t>Consequences if not approved:</w:t>
            </w:r>
          </w:p>
        </w:tc>
        <w:tc>
          <w:tcPr>
            <w:tcW w:w="7428" w:type="dxa"/>
            <w:tcBorders>
              <w:top w:val="nil"/>
              <w:left w:val="nil"/>
              <w:bottom w:val="single" w:sz="4" w:space="0" w:color="auto"/>
              <w:right w:val="single" w:sz="4" w:space="0" w:color="auto"/>
            </w:tcBorders>
            <w:shd w:val="pct30" w:color="FFFF00" w:fill="auto"/>
            <w:hideMark/>
          </w:tcPr>
          <w:p w14:paraId="6BB46753" w14:textId="77777777" w:rsidR="00653B6C" w:rsidRDefault="00653B6C">
            <w:pPr>
              <w:pStyle w:val="CRCoverPage"/>
              <w:spacing w:after="0"/>
              <w:rPr>
                <w:noProof/>
                <w:lang w:eastAsia="fr-FR"/>
              </w:rPr>
            </w:pPr>
            <w:r>
              <w:rPr>
                <w:noProof/>
                <w:lang w:eastAsia="fr-FR"/>
              </w:rPr>
              <w:t>The agreed functionality of two codeword operation with code block groups and 8 Tx UL MIMO is not supported, since the two sets of bits in CBGTI for the two codewords are not defined for PUSCH.</w:t>
            </w:r>
          </w:p>
        </w:tc>
      </w:tr>
    </w:tbl>
    <w:p w14:paraId="2F23422E" w14:textId="77777777" w:rsidR="00593442" w:rsidRDefault="00593442" w:rsidP="00653B6C">
      <w:pPr>
        <w:pStyle w:val="BodyText"/>
        <w:widowControl w:val="0"/>
        <w:spacing w:after="0" w:line="240" w:lineRule="auto"/>
        <w:contextualSpacing/>
        <w:rPr>
          <w:rFonts w:ascii="Times New Roman" w:eastAsiaTheme="minorEastAsia" w:hAnsi="Times New Roman"/>
          <w:sz w:val="22"/>
          <w:szCs w:val="22"/>
          <w:lang w:eastAsia="zh-CN"/>
        </w:rPr>
      </w:pPr>
    </w:p>
    <w:p w14:paraId="77EBD8F3" w14:textId="3FD8216A" w:rsidR="00780323" w:rsidRDefault="00780323" w:rsidP="00780323">
      <w:pPr>
        <w:widowControl w:val="0"/>
        <w:spacing w:after="0" w:line="240" w:lineRule="auto"/>
        <w:contextualSpacing/>
        <w:rPr>
          <w:bCs/>
          <w:i/>
          <w:sz w:val="22"/>
          <w:szCs w:val="22"/>
        </w:rPr>
      </w:pPr>
      <w:r>
        <w:rPr>
          <w:bCs/>
          <w:i/>
          <w:sz w:val="22"/>
          <w:szCs w:val="22"/>
        </w:rPr>
        <w:t xml:space="preserve">Adopt the following correction to TS 38.214 </w:t>
      </w:r>
    </w:p>
    <w:tbl>
      <w:tblPr>
        <w:tblStyle w:val="TableGrid"/>
        <w:tblW w:w="0" w:type="auto"/>
        <w:tblLook w:val="04A0" w:firstRow="1" w:lastRow="0" w:firstColumn="1" w:lastColumn="0" w:noHBand="0" w:noVBand="1"/>
      </w:tblPr>
      <w:tblGrid>
        <w:gridCol w:w="10160"/>
      </w:tblGrid>
      <w:tr w:rsidR="00593442" w14:paraId="66C49AE6" w14:textId="77777777" w:rsidTr="00593442">
        <w:tc>
          <w:tcPr>
            <w:tcW w:w="10160" w:type="dxa"/>
          </w:tcPr>
          <w:p w14:paraId="1AC3940D" w14:textId="77777777" w:rsidR="009645ED" w:rsidRPr="009645ED" w:rsidRDefault="009645ED" w:rsidP="009645ED">
            <w:pPr>
              <w:keepNext/>
              <w:keepLines/>
              <w:overflowPunct/>
              <w:autoSpaceDE/>
              <w:autoSpaceDN/>
              <w:adjustRightInd/>
              <w:spacing w:line="240" w:lineRule="auto"/>
              <w:ind w:left="1418" w:hanging="1418"/>
              <w:textAlignment w:val="auto"/>
              <w:outlineLvl w:val="3"/>
              <w:rPr>
                <w:rFonts w:ascii="Arial" w:eastAsia="Malgun Gothic" w:hAnsi="Arial"/>
                <w:sz w:val="24"/>
                <w:lang w:val="x-none"/>
              </w:rPr>
            </w:pPr>
            <w:r w:rsidRPr="009645ED">
              <w:rPr>
                <w:rFonts w:ascii="Arial" w:eastAsia="Malgun Gothic" w:hAnsi="Arial"/>
                <w:sz w:val="24"/>
                <w:lang w:val="x-none"/>
              </w:rPr>
              <w:lastRenderedPageBreak/>
              <w:t>6.1.5.1</w:t>
            </w:r>
            <w:r w:rsidRPr="009645ED">
              <w:rPr>
                <w:rFonts w:ascii="Arial" w:eastAsia="Malgun Gothic" w:hAnsi="Arial"/>
                <w:sz w:val="24"/>
                <w:lang w:val="x-none"/>
              </w:rPr>
              <w:tab/>
              <w:t>UE procedure for grouping of code blocks to code block groups</w:t>
            </w:r>
          </w:p>
          <w:p w14:paraId="5C1376C9" w14:textId="77777777" w:rsidR="009645ED" w:rsidRPr="009645ED" w:rsidRDefault="009645ED" w:rsidP="009645ED">
            <w:pPr>
              <w:overflowPunct/>
              <w:autoSpaceDE/>
              <w:autoSpaceDN/>
              <w:adjustRightInd/>
              <w:spacing w:line="240" w:lineRule="auto"/>
              <w:textAlignment w:val="auto"/>
              <w:rPr>
                <w:rFonts w:eastAsia="Malgun Gothic"/>
              </w:rPr>
            </w:pPr>
            <w:r w:rsidRPr="009645ED">
              <w:rPr>
                <w:rFonts w:eastAsia="Malgun Gothic"/>
              </w:rPr>
              <w:t xml:space="preserve">If a UE is configured to transmit code block group (CBG) based transmissions by receiving the higher layer parameter </w:t>
            </w:r>
            <w:proofErr w:type="spellStart"/>
            <w:r w:rsidRPr="009645ED">
              <w:rPr>
                <w:i/>
              </w:rPr>
              <w:t>codeBlockGroupTransmission</w:t>
            </w:r>
            <w:proofErr w:type="spellEnd"/>
            <w:r w:rsidRPr="009645ED">
              <w:rPr>
                <w:rFonts w:eastAsia="Malgun Gothic"/>
              </w:rPr>
              <w:t xml:space="preserve"> in </w:t>
            </w:r>
            <w:r w:rsidRPr="009645ED">
              <w:rPr>
                <w:rFonts w:eastAsia="Malgun Gothic"/>
                <w:i/>
              </w:rPr>
              <w:t>PUSCH-</w:t>
            </w:r>
            <w:proofErr w:type="spellStart"/>
            <w:r w:rsidRPr="009645ED">
              <w:rPr>
                <w:rFonts w:eastAsia="Malgun Gothic"/>
                <w:i/>
              </w:rPr>
              <w:t>ServingCellConfig</w:t>
            </w:r>
            <w:proofErr w:type="spellEnd"/>
            <w:r w:rsidRPr="009645ED">
              <w:rPr>
                <w:rFonts w:eastAsia="Malgun Gothic"/>
              </w:rPr>
              <w:t xml:space="preserve">, the UE shall determine the number of CBGs for a transport block transmission as </w:t>
            </w:r>
          </w:p>
          <w:p w14:paraId="71C0E278" w14:textId="77777777" w:rsidR="009645ED" w:rsidRPr="009645ED" w:rsidRDefault="00C34047" w:rsidP="009645ED">
            <w:pPr>
              <w:overflowPunct/>
              <w:autoSpaceDE/>
              <w:autoSpaceDN/>
              <w:adjustRightInd/>
              <w:spacing w:line="240" w:lineRule="auto"/>
              <w:jc w:val="center"/>
              <w:textAlignment w:val="auto"/>
              <w:rPr>
                <w:rFonts w:eastAsia="Malgun Gothic"/>
              </w:rPr>
            </w:pPr>
            <w:r w:rsidRPr="009645ED">
              <w:rPr>
                <w:rFonts w:eastAsia="Malgun Gothic"/>
                <w:noProof/>
                <w:position w:val="-10"/>
              </w:rPr>
              <w:object w:dxaOrig="1280" w:dyaOrig="290" w14:anchorId="41E5A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63.25pt;height:14.55pt;mso-width-percent:0;mso-height-percent:0;mso-width-percent:0;mso-height-percent:0" o:ole="">
                  <v:imagedata r:id="rId13" o:title=""/>
                </v:shape>
                <o:OLEObject Type="Embed" ProgID="Equation.3" ShapeID="_x0000_i1052" DrawAspect="Content" ObjectID="_1785492646" r:id="rId14"/>
              </w:object>
            </w:r>
            <w:r w:rsidR="009645ED" w:rsidRPr="009645ED">
              <w:rPr>
                <w:rFonts w:eastAsia="Malgun Gothic"/>
              </w:rPr>
              <w:t>,</w:t>
            </w:r>
          </w:p>
          <w:p w14:paraId="0FBD138D" w14:textId="77777777" w:rsidR="009645ED" w:rsidRPr="009645ED" w:rsidRDefault="009645ED" w:rsidP="009645ED">
            <w:pPr>
              <w:overflowPunct/>
              <w:autoSpaceDE/>
              <w:autoSpaceDN/>
              <w:adjustRightInd/>
              <w:spacing w:line="240" w:lineRule="auto"/>
              <w:textAlignment w:val="auto"/>
              <w:rPr>
                <w:color w:val="000000"/>
                <w:lang w:eastAsia="ja-JP"/>
              </w:rPr>
            </w:pPr>
            <w:r w:rsidRPr="009645ED">
              <w:rPr>
                <w:rFonts w:eastAsia="Malgun Gothic"/>
              </w:rPr>
              <w:t xml:space="preserve">where </w:t>
            </w:r>
            <w:r w:rsidRPr="009645ED">
              <w:rPr>
                <w:i/>
                <w:color w:val="000000"/>
                <w:lang w:eastAsia="ja-JP"/>
              </w:rPr>
              <w:t>N</w:t>
            </w:r>
            <w:r w:rsidRPr="009645ED">
              <w:rPr>
                <w:color w:val="000000"/>
                <w:lang w:eastAsia="ja-JP"/>
              </w:rPr>
              <w:t xml:space="preserve"> is the maximum number of CBGs per transport block as configured by </w:t>
            </w:r>
            <w:proofErr w:type="spellStart"/>
            <w:r w:rsidRPr="009645ED">
              <w:rPr>
                <w:i/>
                <w:color w:val="000000"/>
                <w:lang w:eastAsia="ja-JP"/>
              </w:rPr>
              <w:t>maxCodeBlockGroupsPerTransportBlock</w:t>
            </w:r>
            <w:proofErr w:type="spellEnd"/>
            <w:r w:rsidRPr="009645ED">
              <w:rPr>
                <w:color w:val="000000"/>
                <w:lang w:eastAsia="ja-JP"/>
              </w:rPr>
              <w:t xml:space="preserve"> </w:t>
            </w:r>
            <w:r w:rsidRPr="009645ED">
              <w:rPr>
                <w:rFonts w:eastAsia="Malgun Gothic"/>
              </w:rPr>
              <w:t xml:space="preserve">in </w:t>
            </w:r>
            <w:r w:rsidRPr="009645ED">
              <w:rPr>
                <w:rFonts w:eastAsia="Malgun Gothic"/>
                <w:i/>
              </w:rPr>
              <w:t>PUSCH-</w:t>
            </w:r>
            <w:proofErr w:type="spellStart"/>
            <w:r w:rsidRPr="009645ED">
              <w:rPr>
                <w:rFonts w:eastAsia="Malgun Gothic"/>
                <w:i/>
              </w:rPr>
              <w:t>ServingCellConfig</w:t>
            </w:r>
            <w:proofErr w:type="spellEnd"/>
            <w:r w:rsidRPr="009645ED">
              <w:rPr>
                <w:color w:val="000000"/>
                <w:lang w:eastAsia="ja-JP"/>
              </w:rPr>
              <w:t xml:space="preserve">, and </w:t>
            </w:r>
            <w:r w:rsidRPr="009645ED">
              <w:rPr>
                <w:i/>
                <w:color w:val="000000"/>
                <w:lang w:eastAsia="ja-JP"/>
              </w:rPr>
              <w:t>C</w:t>
            </w:r>
            <w:r w:rsidRPr="009645ED">
              <w:rPr>
                <w:color w:val="000000"/>
                <w:lang w:eastAsia="ja-JP"/>
              </w:rPr>
              <w:t xml:space="preserve"> is the number of code blocks in the </w:t>
            </w:r>
            <w:r w:rsidRPr="009645ED">
              <w:rPr>
                <w:rFonts w:eastAsia="Malgun Gothic"/>
              </w:rPr>
              <w:t>transport block</w:t>
            </w:r>
            <w:r w:rsidRPr="009645ED">
              <w:rPr>
                <w:color w:val="000000"/>
                <w:lang w:eastAsia="ja-JP"/>
              </w:rPr>
              <w:t xml:space="preserve"> according to the procedure defined in Clause 6.2.3 of [5, TS 38.212].</w:t>
            </w:r>
          </w:p>
          <w:p w14:paraId="63A3C8BC" w14:textId="77777777" w:rsidR="009645ED" w:rsidRPr="009645ED" w:rsidRDefault="009645ED" w:rsidP="009645ED">
            <w:pPr>
              <w:overflowPunct/>
              <w:autoSpaceDE/>
              <w:autoSpaceDN/>
              <w:adjustRightInd/>
              <w:spacing w:line="240" w:lineRule="auto"/>
              <w:textAlignment w:val="auto"/>
              <w:rPr>
                <w:rFonts w:eastAsia="Malgun Gothic"/>
              </w:rPr>
            </w:pPr>
            <w:r w:rsidRPr="009645ED">
              <w:rPr>
                <w:color w:val="000000"/>
                <w:lang w:eastAsia="ja-JP"/>
              </w:rPr>
              <w:t xml:space="preserve">Define </w:t>
            </w:r>
            <w:r w:rsidR="00C34047" w:rsidRPr="009645ED">
              <w:rPr>
                <w:rFonts w:eastAsia="Malgun Gothic"/>
                <w:noProof/>
                <w:position w:val="-10"/>
              </w:rPr>
              <w:object w:dxaOrig="1440" w:dyaOrig="290" w14:anchorId="2169F1E6">
                <v:shape id="_x0000_i1053" type="#_x0000_t75" alt="" style="width:1in;height:14.55pt;mso-width-percent:0;mso-height-percent:0;mso-width-percent:0;mso-height-percent:0" o:ole="">
                  <v:imagedata r:id="rId15" o:title=""/>
                </v:shape>
                <o:OLEObject Type="Embed" ProgID="Equation.3" ShapeID="_x0000_i1053" DrawAspect="Content" ObjectID="_1785492647" r:id="rId16"/>
              </w:object>
            </w:r>
            <w:r w:rsidRPr="009645ED">
              <w:rPr>
                <w:rFonts w:eastAsia="Malgun Gothic"/>
              </w:rPr>
              <w:t xml:space="preserve">, </w:t>
            </w:r>
            <w:r w:rsidR="00C34047" w:rsidRPr="009645ED">
              <w:rPr>
                <w:rFonts w:eastAsia="Malgun Gothic"/>
                <w:noProof/>
                <w:position w:val="-26"/>
              </w:rPr>
              <w:object w:dxaOrig="1010" w:dyaOrig="560" w14:anchorId="7871BFBF">
                <v:shape id="_x0000_i1054" type="#_x0000_t75" alt="" style="width:50.9pt;height:27.25pt;mso-width-percent:0;mso-height-percent:0;mso-width-percent:0;mso-height-percent:0" o:ole="">
                  <v:imagedata r:id="rId17" o:title=""/>
                </v:shape>
                <o:OLEObject Type="Embed" ProgID="Equation.3" ShapeID="_x0000_i1054" DrawAspect="Content" ObjectID="_1785492648" r:id="rId18"/>
              </w:object>
            </w:r>
            <w:r w:rsidRPr="009645ED">
              <w:rPr>
                <w:rFonts w:eastAsia="Malgun Gothic"/>
              </w:rPr>
              <w:t xml:space="preserve">, and </w:t>
            </w:r>
            <w:r w:rsidR="00C34047" w:rsidRPr="009645ED">
              <w:rPr>
                <w:rFonts w:eastAsia="Malgun Gothic"/>
                <w:noProof/>
                <w:position w:val="-26"/>
              </w:rPr>
              <w:object w:dxaOrig="1010" w:dyaOrig="560" w14:anchorId="3ED5EF42">
                <v:shape id="_x0000_i1055" type="#_x0000_t75" alt="" style="width:50.9pt;height:27.25pt;mso-width-percent:0;mso-height-percent:0;mso-width-percent:0;mso-height-percent:0" o:ole="">
                  <v:imagedata r:id="rId19" o:title=""/>
                </v:shape>
                <o:OLEObject Type="Embed" ProgID="Equation.3" ShapeID="_x0000_i1055" DrawAspect="Content" ObjectID="_1785492649" r:id="rId20"/>
              </w:object>
            </w:r>
            <w:r w:rsidRPr="009645ED">
              <w:rPr>
                <w:rFonts w:eastAsia="Malgun Gothic"/>
              </w:rPr>
              <w:t>.</w:t>
            </w:r>
          </w:p>
          <w:p w14:paraId="1D58BD33" w14:textId="77777777" w:rsidR="009645ED" w:rsidRPr="009645ED" w:rsidRDefault="009645ED" w:rsidP="009645ED">
            <w:pPr>
              <w:overflowPunct/>
              <w:autoSpaceDE/>
              <w:autoSpaceDN/>
              <w:adjustRightInd/>
              <w:spacing w:line="240" w:lineRule="auto"/>
              <w:textAlignment w:val="auto"/>
              <w:rPr>
                <w:rFonts w:eastAsia="Malgun Gothic"/>
              </w:rPr>
            </w:pPr>
            <w:r w:rsidRPr="009645ED">
              <w:rPr>
                <w:rFonts w:eastAsia="Malgun Gothic"/>
              </w:rPr>
              <w:t xml:space="preserve">If </w:t>
            </w:r>
            <w:r w:rsidR="00C34047" w:rsidRPr="009645ED">
              <w:rPr>
                <w:rFonts w:eastAsia="Malgun Gothic"/>
                <w:noProof/>
                <w:position w:val="-10"/>
              </w:rPr>
              <w:object w:dxaOrig="730" w:dyaOrig="290" w14:anchorId="30488DF8">
                <v:shape id="_x0000_i1056" type="#_x0000_t75" alt="" style="width:37.1pt;height:14.55pt;mso-width-percent:0;mso-height-percent:0;mso-width-percent:0;mso-height-percent:0" o:ole="">
                  <v:imagedata r:id="rId21" o:title=""/>
                </v:shape>
                <o:OLEObject Type="Embed" ProgID="Equation.3" ShapeID="_x0000_i1056" DrawAspect="Content" ObjectID="_1785492650" r:id="rId22"/>
              </w:object>
            </w:r>
            <w:r w:rsidRPr="009645ED">
              <w:rPr>
                <w:rFonts w:eastAsia="Malgun Gothic"/>
              </w:rPr>
              <w:t xml:space="preserve">, CBG </w:t>
            </w:r>
            <w:r w:rsidRPr="009645ED">
              <w:rPr>
                <w:rFonts w:eastAsia="Malgun Gothic"/>
                <w:i/>
              </w:rPr>
              <w:t>m</w:t>
            </w:r>
            <w:r w:rsidRPr="009645ED">
              <w:rPr>
                <w:rFonts w:eastAsia="Malgun Gothic"/>
              </w:rPr>
              <w:t xml:space="preserve">, </w:t>
            </w:r>
            <w:r w:rsidR="00C34047" w:rsidRPr="009645ED">
              <w:rPr>
                <w:rFonts w:eastAsia="Malgun Gothic"/>
                <w:noProof/>
                <w:position w:val="-10"/>
              </w:rPr>
              <w:object w:dxaOrig="1440" w:dyaOrig="290" w14:anchorId="6A7B3882">
                <v:shape id="_x0000_i1057" type="#_x0000_t75" alt="" style="width:1in;height:14.55pt;mso-width-percent:0;mso-height-percent:0;mso-width-percent:0;mso-height-percent:0" o:ole="">
                  <v:imagedata r:id="rId23" o:title=""/>
                </v:shape>
                <o:OLEObject Type="Embed" ProgID="Equation.3" ShapeID="_x0000_i1057" DrawAspect="Content" ObjectID="_1785492651" r:id="rId24"/>
              </w:object>
            </w:r>
            <w:r w:rsidRPr="009645ED">
              <w:rPr>
                <w:rFonts w:eastAsia="Malgun Gothic"/>
              </w:rPr>
              <w:t xml:space="preserve">, consists of code blocks with indices </w:t>
            </w:r>
            <w:r w:rsidR="00C34047" w:rsidRPr="009645ED">
              <w:rPr>
                <w:rFonts w:eastAsia="Malgun Gothic"/>
                <w:noProof/>
                <w:position w:val="-10"/>
              </w:rPr>
              <w:object w:dxaOrig="2330" w:dyaOrig="290" w14:anchorId="1433D621">
                <v:shape id="_x0000_i1058" type="#_x0000_t75" alt="" style="width:116.35pt;height:14.55pt;mso-width-percent:0;mso-height-percent:0;mso-width-percent:0;mso-height-percent:0" o:ole="">
                  <v:imagedata r:id="rId25" o:title=""/>
                </v:shape>
                <o:OLEObject Type="Embed" ProgID="Equation.3" ShapeID="_x0000_i1058" DrawAspect="Content" ObjectID="_1785492652" r:id="rId26"/>
              </w:object>
            </w:r>
            <w:r w:rsidRPr="009645ED">
              <w:rPr>
                <w:rFonts w:eastAsia="Malgun Gothic"/>
              </w:rPr>
              <w:t xml:space="preserve">. CBG </w:t>
            </w:r>
            <w:r w:rsidRPr="009645ED">
              <w:rPr>
                <w:rFonts w:eastAsia="Malgun Gothic"/>
                <w:i/>
              </w:rPr>
              <w:t>m</w:t>
            </w:r>
            <w:r w:rsidRPr="009645ED">
              <w:rPr>
                <w:rFonts w:eastAsia="Malgun Gothic"/>
              </w:rPr>
              <w:t xml:space="preserve">, </w:t>
            </w:r>
            <w:r w:rsidR="00C34047" w:rsidRPr="009645ED">
              <w:rPr>
                <w:rFonts w:eastAsia="Malgun Gothic"/>
                <w:noProof/>
                <w:position w:val="-10"/>
              </w:rPr>
              <w:object w:dxaOrig="2000" w:dyaOrig="290" w14:anchorId="23AA6FFB">
                <v:shape id="_x0000_i1059" type="#_x0000_t75" alt="" style="width:100.35pt;height:14.55pt;mso-width-percent:0;mso-height-percent:0;mso-width-percent:0;mso-height-percent:0" o:ole="">
                  <v:imagedata r:id="rId27" o:title=""/>
                </v:shape>
                <o:OLEObject Type="Embed" ProgID="Equation.3" ShapeID="_x0000_i1059" DrawAspect="Content" ObjectID="_1785492653" r:id="rId28"/>
              </w:object>
            </w:r>
            <w:r w:rsidRPr="009645ED">
              <w:rPr>
                <w:rFonts w:eastAsia="Malgun Gothic"/>
              </w:rPr>
              <w:t xml:space="preserve">, consists of code blocks with indices </w:t>
            </w:r>
            <w:r w:rsidR="00C34047" w:rsidRPr="009645ED">
              <w:rPr>
                <w:rFonts w:eastAsia="Malgun Gothic"/>
                <w:noProof/>
                <w:position w:val="-10"/>
              </w:rPr>
              <w:object w:dxaOrig="3600" w:dyaOrig="290" w14:anchorId="5C96A84E">
                <v:shape id="_x0000_i1060" type="#_x0000_t75" alt="" style="width:181.1pt;height:14.55pt;mso-width-percent:0;mso-height-percent:0;mso-width-percent:0;mso-height-percent:0" o:ole="">
                  <v:imagedata r:id="rId29" o:title=""/>
                </v:shape>
                <o:OLEObject Type="Embed" ProgID="Equation.3" ShapeID="_x0000_i1060" DrawAspect="Content" ObjectID="_1785492654" r:id="rId30"/>
              </w:object>
            </w:r>
            <w:r w:rsidRPr="009645ED">
              <w:rPr>
                <w:rFonts w:eastAsia="Malgun Gothic"/>
              </w:rPr>
              <w:t>.</w:t>
            </w:r>
          </w:p>
          <w:p w14:paraId="705F0C64" w14:textId="77777777" w:rsidR="009645ED" w:rsidRPr="009645ED" w:rsidRDefault="009645ED" w:rsidP="009645ED">
            <w:pPr>
              <w:keepNext/>
              <w:keepLines/>
              <w:overflowPunct/>
              <w:autoSpaceDE/>
              <w:autoSpaceDN/>
              <w:adjustRightInd/>
              <w:spacing w:line="240" w:lineRule="auto"/>
              <w:ind w:left="1418" w:hanging="1418"/>
              <w:textAlignment w:val="auto"/>
              <w:outlineLvl w:val="3"/>
              <w:rPr>
                <w:rFonts w:ascii="Arial" w:eastAsia="Malgun Gothic" w:hAnsi="Arial"/>
                <w:sz w:val="24"/>
                <w:lang w:val="x-none"/>
              </w:rPr>
            </w:pPr>
            <w:r w:rsidRPr="009645ED">
              <w:rPr>
                <w:rFonts w:ascii="Arial" w:eastAsia="Malgun Gothic" w:hAnsi="Arial"/>
                <w:sz w:val="24"/>
                <w:lang w:val="x-none"/>
              </w:rPr>
              <w:t>6.1.5.2</w:t>
            </w:r>
            <w:r w:rsidRPr="009645ED">
              <w:rPr>
                <w:rFonts w:ascii="Arial" w:eastAsia="Malgun Gothic" w:hAnsi="Arial"/>
                <w:sz w:val="24"/>
                <w:lang w:val="x-none"/>
              </w:rPr>
              <w:tab/>
              <w:t>UE procedure for transmitting code block group based transmissions</w:t>
            </w:r>
          </w:p>
          <w:p w14:paraId="096B4162" w14:textId="77777777" w:rsidR="009645ED" w:rsidRPr="009645ED" w:rsidRDefault="009645ED" w:rsidP="009645ED">
            <w:pPr>
              <w:overflowPunct/>
              <w:autoSpaceDE/>
              <w:autoSpaceDN/>
              <w:adjustRightInd/>
              <w:spacing w:after="120" w:line="240" w:lineRule="auto"/>
              <w:textAlignment w:val="auto"/>
              <w:rPr>
                <w:rFonts w:eastAsia="Malgun Gothic"/>
              </w:rPr>
            </w:pPr>
            <w:r w:rsidRPr="009645ED">
              <w:rPr>
                <w:rFonts w:eastAsia="Malgun Gothic"/>
              </w:rPr>
              <w:t xml:space="preserve">If a UE is configured to transmit code block group-based transmissions by receiving the higher layer parameter </w:t>
            </w:r>
            <w:proofErr w:type="spellStart"/>
            <w:r w:rsidRPr="009645ED">
              <w:rPr>
                <w:i/>
              </w:rPr>
              <w:t>codeBlockGroupTransmission</w:t>
            </w:r>
            <w:proofErr w:type="spellEnd"/>
            <w:r w:rsidRPr="009645ED">
              <w:rPr>
                <w:rFonts w:eastAsia="Malgun Gothic"/>
              </w:rPr>
              <w:t xml:space="preserve"> in </w:t>
            </w:r>
            <w:r w:rsidRPr="009645ED">
              <w:rPr>
                <w:rFonts w:eastAsia="Malgun Gothic"/>
                <w:i/>
              </w:rPr>
              <w:t>PUSCH-</w:t>
            </w:r>
            <w:proofErr w:type="spellStart"/>
            <w:r w:rsidRPr="009645ED">
              <w:rPr>
                <w:rFonts w:eastAsia="Malgun Gothic"/>
                <w:i/>
              </w:rPr>
              <w:t>ServingCellConfig</w:t>
            </w:r>
            <w:proofErr w:type="spellEnd"/>
            <w:r w:rsidRPr="009645ED">
              <w:rPr>
                <w:rFonts w:eastAsia="Malgun Gothic"/>
              </w:rPr>
              <w:t xml:space="preserve">, </w:t>
            </w:r>
          </w:p>
          <w:p w14:paraId="72B7F330" w14:textId="77777777" w:rsidR="009645ED" w:rsidRPr="009645ED" w:rsidRDefault="009645ED" w:rsidP="009645ED">
            <w:pPr>
              <w:overflowPunct/>
              <w:autoSpaceDE/>
              <w:autoSpaceDN/>
              <w:adjustRightInd/>
              <w:spacing w:line="240" w:lineRule="auto"/>
              <w:ind w:left="568" w:hanging="284"/>
              <w:textAlignment w:val="auto"/>
              <w:rPr>
                <w:ins w:id="37" w:author="Ericsson" w:date="2024-08-06T18:39:00Z"/>
                <w:rFonts w:eastAsia="Malgun Gothic"/>
              </w:rPr>
            </w:pPr>
            <w:r w:rsidRPr="009645ED">
              <w:rPr>
                <w:rFonts w:eastAsia="Malgun Gothic"/>
                <w:lang w:val="x-none"/>
              </w:rPr>
              <w:t>-</w:t>
            </w:r>
            <w:r w:rsidRPr="009645ED">
              <w:rPr>
                <w:rFonts w:eastAsia="Malgun Gothic"/>
                <w:lang w:val="x-none"/>
              </w:rPr>
              <w:tab/>
            </w:r>
            <w:ins w:id="38" w:author="Ericsson" w:date="2024-08-06T18:39:00Z">
              <w:r w:rsidRPr="009645ED">
                <w:rPr>
                  <w:rFonts w:eastAsia="Malgun Gothic"/>
                </w:rPr>
                <w:t xml:space="preserve">The </w:t>
              </w:r>
              <w:r w:rsidRPr="009645ED">
                <w:rPr>
                  <w:rFonts w:eastAsia="Malgun Gothic"/>
                  <w:i/>
                  <w:iCs/>
                </w:rPr>
                <w:t>'CBG transmission information'</w:t>
              </w:r>
              <w:r w:rsidRPr="009645ED">
                <w:rPr>
                  <w:rFonts w:eastAsia="Malgun Gothic"/>
                </w:rPr>
                <w:t xml:space="preserve"> (CBGTI) field of DCI format 0_1 is of length </w:t>
              </w:r>
            </w:ins>
            <m:oMath>
              <m:r>
                <w:ins w:id="39" w:author="Ericsson" w:date="2024-08-06T19:22:00Z">
                  <w:rPr>
                    <w:rFonts w:ascii="Cambria Math" w:eastAsia="Malgun Gothic" w:hAnsi="Cambria Math"/>
                  </w:rPr>
                  <m:t>2</m:t>
                </w:ins>
              </m:r>
              <m:r>
                <w:ins w:id="40" w:author="Ericsson" w:date="2024-08-06T18:39:00Z">
                  <w:rPr>
                    <w:rFonts w:ascii="Cambria Math" w:eastAsia="Malgun Gothic" w:hAnsi="Cambria Math"/>
                  </w:rPr>
                  <m:t xml:space="preserve">∙N </m:t>
                </w:ins>
              </m:r>
            </m:oMath>
            <w:ins w:id="41" w:author="Ericsson" w:date="2024-08-06T18:39:00Z">
              <w:r w:rsidRPr="009645ED">
                <w:rPr>
                  <w:rFonts w:eastAsia="Malgun Gothic"/>
                </w:rPr>
                <w:t xml:space="preserve"> bits</w:t>
              </w:r>
            </w:ins>
            <w:ins w:id="42" w:author="Ericsson" w:date="2024-08-06T19:22:00Z">
              <w:r w:rsidRPr="009645ED">
                <w:rPr>
                  <w:rFonts w:eastAsia="Malgun Gothic"/>
                </w:rPr>
                <w:t xml:space="preserve"> if </w:t>
              </w:r>
              <w:proofErr w:type="spellStart"/>
              <w:r w:rsidRPr="009645ED">
                <w:rPr>
                  <w:rFonts w:eastAsia="Malgun Gothic"/>
                  <w:i/>
                  <w:iCs/>
                  <w:rPrChange w:id="43" w:author="Unknown" w:date="2024-08-06T19:24:00Z">
                    <w:rPr>
                      <w:rFonts w:eastAsia="Malgun Gothic"/>
                    </w:rPr>
                  </w:rPrChange>
                </w:rPr>
                <w:t>maxRank</w:t>
              </w:r>
              <w:proofErr w:type="spellEnd"/>
              <w:r w:rsidRPr="009645ED">
                <w:rPr>
                  <w:rFonts w:eastAsia="Malgun Gothic"/>
                </w:rPr>
                <w:t xml:space="preserve"> or </w:t>
              </w:r>
              <w:proofErr w:type="spellStart"/>
              <w:r w:rsidRPr="009645ED">
                <w:rPr>
                  <w:rFonts w:eastAsia="Malgun Gothic"/>
                  <w:i/>
                  <w:iCs/>
                  <w:rPrChange w:id="44" w:author="Unknown" w:date="2024-08-06T19:24:00Z">
                    <w:rPr>
                      <w:rFonts w:eastAsia="Malgun Gothic"/>
                    </w:rPr>
                  </w:rPrChange>
                </w:rPr>
                <w:t>maxMIMO</w:t>
              </w:r>
              <w:proofErr w:type="spellEnd"/>
              <w:r w:rsidRPr="009645ED">
                <w:rPr>
                  <w:rFonts w:eastAsia="Malgun Gothic"/>
                  <w:i/>
                  <w:iCs/>
                  <w:rPrChange w:id="45" w:author="Unknown" w:date="2024-08-06T19:24:00Z">
                    <w:rPr>
                      <w:rFonts w:eastAsia="Malgun Gothic"/>
                    </w:rPr>
                  </w:rPrChange>
                </w:rPr>
                <w:t>-Layers</w:t>
              </w:r>
              <w:r w:rsidRPr="009645ED">
                <w:rPr>
                  <w:rFonts w:eastAsia="Malgun Gothic"/>
                </w:rPr>
                <w:t xml:space="preserve"> is larger than 4</w:t>
              </w:r>
            </w:ins>
            <w:ins w:id="46" w:author="Ericsson" w:date="2024-08-06T19:25:00Z">
              <w:r w:rsidRPr="009645ED">
                <w:rPr>
                  <w:rFonts w:eastAsia="Malgun Gothic"/>
                </w:rPr>
                <w:t>,</w:t>
              </w:r>
            </w:ins>
            <w:ins w:id="47" w:author="Ericsson" w:date="2024-08-06T19:22:00Z">
              <w:r w:rsidRPr="009645ED">
                <w:rPr>
                  <w:rFonts w:eastAsia="Malgun Gothic"/>
                </w:rPr>
                <w:t xml:space="preserve"> and </w:t>
              </w:r>
            </w:ins>
            <m:oMath>
              <m:r>
                <w:ins w:id="48" w:author="Ericsson" w:date="2024-08-06T19:22:00Z">
                  <w:rPr>
                    <w:rFonts w:ascii="Cambria Math" w:eastAsia="Malgun Gothic" w:hAnsi="Cambria Math"/>
                  </w:rPr>
                  <m:t>N</m:t>
                </w:ins>
              </m:r>
            </m:oMath>
            <w:ins w:id="49" w:author="Ericsson" w:date="2024-08-06T19:22:00Z">
              <w:r w:rsidRPr="009645ED">
                <w:rPr>
                  <w:rFonts w:eastAsia="Malgun Gothic"/>
                </w:rPr>
                <w:t xml:space="preserve"> bits otherwise</w:t>
              </w:r>
            </w:ins>
            <w:ins w:id="50" w:author="Ericsson" w:date="2024-08-06T19:23:00Z">
              <w:r w:rsidRPr="009645ED">
                <w:rPr>
                  <w:rFonts w:eastAsia="Malgun Gothic"/>
                </w:rPr>
                <w:t xml:space="preserve">.  </w:t>
              </w:r>
            </w:ins>
            <w:ins w:id="51" w:author="Ericsson" w:date="2024-08-06T19:24:00Z">
              <w:r w:rsidRPr="009645ED">
                <w:rPr>
                  <w:rFonts w:eastAsia="Malgun Gothic"/>
                </w:rPr>
                <w:t xml:space="preserve">If </w:t>
              </w:r>
              <w:proofErr w:type="spellStart"/>
              <w:r w:rsidRPr="009645ED">
                <w:rPr>
                  <w:rFonts w:eastAsia="Malgun Gothic"/>
                  <w:i/>
                  <w:iCs/>
                  <w:rPrChange w:id="52" w:author="Unknown" w:date="2024-08-06T19:24:00Z">
                    <w:rPr>
                      <w:rFonts w:eastAsia="Malgun Gothic"/>
                    </w:rPr>
                  </w:rPrChange>
                </w:rPr>
                <w:t>maxRank</w:t>
              </w:r>
              <w:proofErr w:type="spellEnd"/>
              <w:r w:rsidRPr="009645ED">
                <w:rPr>
                  <w:rFonts w:eastAsia="Malgun Gothic"/>
                </w:rPr>
                <w:t xml:space="preserve"> or </w:t>
              </w:r>
              <w:proofErr w:type="spellStart"/>
              <w:r w:rsidRPr="009645ED">
                <w:rPr>
                  <w:rFonts w:eastAsia="Malgun Gothic"/>
                  <w:i/>
                  <w:iCs/>
                  <w:rPrChange w:id="53" w:author="Unknown" w:date="2024-08-06T19:24:00Z">
                    <w:rPr>
                      <w:rFonts w:eastAsia="Malgun Gothic"/>
                    </w:rPr>
                  </w:rPrChange>
                </w:rPr>
                <w:t>maxMIMO</w:t>
              </w:r>
              <w:proofErr w:type="spellEnd"/>
              <w:r w:rsidRPr="009645ED">
                <w:rPr>
                  <w:rFonts w:eastAsia="Malgun Gothic"/>
                  <w:i/>
                  <w:iCs/>
                  <w:rPrChange w:id="54" w:author="Unknown" w:date="2024-08-06T19:24:00Z">
                    <w:rPr>
                      <w:rFonts w:eastAsia="Malgun Gothic"/>
                    </w:rPr>
                  </w:rPrChange>
                </w:rPr>
                <w:t>-Layers</w:t>
              </w:r>
              <w:r w:rsidRPr="009645ED">
                <w:rPr>
                  <w:rFonts w:eastAsia="Malgun Gothic"/>
                </w:rPr>
                <w:t xml:space="preserve"> is larger than 4, </w:t>
              </w:r>
            </w:ins>
            <w:ins w:id="55" w:author="Ericsson" w:date="2024-08-06T18:39:00Z">
              <w:r w:rsidRPr="009645ED">
                <w:rPr>
                  <w:rFonts w:eastAsia="Malgun Gothic"/>
                </w:rPr>
                <w:t xml:space="preserve">the CBGTI field bits are mapped such that the first set of </w:t>
              </w:r>
            </w:ins>
            <m:oMath>
              <m:r>
                <w:ins w:id="56" w:author="Ericsson" w:date="2024-08-06T18:39:00Z">
                  <w:rPr>
                    <w:rFonts w:ascii="Cambria Math" w:eastAsia="Malgun Gothic" w:hAnsi="Cambria Math"/>
                  </w:rPr>
                  <m:t>N</m:t>
                </w:ins>
              </m:r>
              <m:r>
                <w:ins w:id="57" w:author="Ericsson" w:date="2024-08-06T18:39:00Z">
                  <m:rPr>
                    <m:sty m:val="p"/>
                  </m:rPr>
                  <w:rPr>
                    <w:rFonts w:ascii="Cambria Math" w:eastAsia="Malgun Gothic" w:hAnsi="Cambria Math"/>
                  </w:rPr>
                  <m:t xml:space="preserve"> </m:t>
                </w:ins>
              </m:r>
            </m:oMath>
            <w:ins w:id="58" w:author="Ericsson" w:date="2024-08-06T18:39:00Z">
              <w:r w:rsidRPr="009645ED">
                <w:rPr>
                  <w:rFonts w:eastAsia="Malgun Gothic"/>
                </w:rPr>
                <w:t xml:space="preserve">bits starting from the MSB corresponds to the first TB while the second set of </w:t>
              </w:r>
            </w:ins>
            <m:oMath>
              <m:r>
                <w:ins w:id="59" w:author="Ericsson" w:date="2024-08-06T18:39:00Z">
                  <w:rPr>
                    <w:rFonts w:ascii="Cambria Math" w:eastAsia="Malgun Gothic" w:hAnsi="Cambria Math"/>
                  </w:rPr>
                  <m:t>N</m:t>
                </w:ins>
              </m:r>
              <m:r>
                <w:ins w:id="60" w:author="Ericsson" w:date="2024-08-06T18:39:00Z">
                  <m:rPr>
                    <m:sty m:val="p"/>
                  </m:rPr>
                  <w:rPr>
                    <w:rFonts w:ascii="Cambria Math" w:eastAsia="Malgun Gothic" w:hAnsi="Cambria Math"/>
                  </w:rPr>
                  <m:t xml:space="preserve"> </m:t>
                </w:ins>
              </m:r>
            </m:oMath>
            <w:ins w:id="61" w:author="Ericsson" w:date="2024-08-06T18:39:00Z">
              <w:r w:rsidRPr="009645ED">
                <w:rPr>
                  <w:rFonts w:eastAsia="Malgun Gothic"/>
                </w:rPr>
                <w:t xml:space="preserve"> bits </w:t>
              </w:r>
              <w:proofErr w:type="gramStart"/>
              <w:r w:rsidRPr="009645ED">
                <w:rPr>
                  <w:rFonts w:eastAsia="Malgun Gothic"/>
                </w:rPr>
                <w:t>corresponds</w:t>
              </w:r>
              <w:proofErr w:type="gramEnd"/>
              <w:r w:rsidRPr="009645ED">
                <w:rPr>
                  <w:rFonts w:eastAsia="Malgun Gothic"/>
                </w:rPr>
                <w:t xml:space="preserve"> to a second TB, if scheduled. The first </w:t>
              </w:r>
              <w:r w:rsidRPr="009645ED">
                <w:rPr>
                  <w:rFonts w:eastAsia="Malgun Gothic"/>
                  <w:i/>
                </w:rPr>
                <w:t>M</w:t>
              </w:r>
              <w:r w:rsidRPr="009645ED">
                <w:rPr>
                  <w:rFonts w:eastAsia="Malgun Gothic"/>
                </w:rPr>
                <w:t xml:space="preserve"> bits of each set of </w:t>
              </w:r>
            </w:ins>
            <m:oMath>
              <m:r>
                <w:ins w:id="62" w:author="Ericsson" w:date="2024-08-06T18:39:00Z">
                  <w:rPr>
                    <w:rFonts w:ascii="Cambria Math" w:eastAsia="Malgun Gothic" w:hAnsi="Cambria Math"/>
                  </w:rPr>
                  <m:t>N</m:t>
                </w:ins>
              </m:r>
              <m:r>
                <w:ins w:id="63" w:author="Ericsson" w:date="2024-08-06T18:39:00Z">
                  <m:rPr>
                    <m:sty m:val="p"/>
                  </m:rPr>
                  <w:rPr>
                    <w:rFonts w:ascii="Cambria Math" w:eastAsia="Malgun Gothic" w:hAnsi="Cambria Math"/>
                  </w:rPr>
                  <m:t xml:space="preserve"> </m:t>
                </w:ins>
              </m:r>
            </m:oMath>
            <w:ins w:id="64" w:author="Ericsson" w:date="2024-08-06T18:39:00Z">
              <w:r w:rsidRPr="009645ED">
                <w:rPr>
                  <w:rFonts w:eastAsia="Malgun Gothic"/>
                </w:rPr>
                <w:t xml:space="preserve"> bits in the CBGTI field have an in-order one-to-one mapping with the </w:t>
              </w:r>
              <w:r w:rsidRPr="009645ED">
                <w:rPr>
                  <w:rFonts w:eastAsia="Malgun Gothic"/>
                  <w:i/>
                </w:rPr>
                <w:t>M</w:t>
              </w:r>
              <w:r w:rsidRPr="009645ED">
                <w:rPr>
                  <w:rFonts w:eastAsia="Malgun Gothic"/>
                </w:rPr>
                <w:t xml:space="preserve"> CBGs of the TB, with the MSB mapped to CBG#0.</w:t>
              </w:r>
            </w:ins>
          </w:p>
          <w:p w14:paraId="15F9672F" w14:textId="77777777" w:rsidR="009645ED" w:rsidRPr="009645ED" w:rsidRDefault="009645ED" w:rsidP="009645ED">
            <w:pPr>
              <w:overflowPunct/>
              <w:autoSpaceDE/>
              <w:autoSpaceDN/>
              <w:adjustRightInd/>
              <w:spacing w:line="240" w:lineRule="auto"/>
              <w:ind w:left="568" w:hanging="284"/>
              <w:textAlignment w:val="auto"/>
              <w:rPr>
                <w:rFonts w:eastAsia="Malgun Gothic"/>
                <w:lang w:val="x-none"/>
              </w:rPr>
            </w:pPr>
            <w:ins w:id="65" w:author="Ericsson" w:date="2024-08-06T18:39:00Z">
              <w:r w:rsidRPr="009645ED">
                <w:rPr>
                  <w:rFonts w:eastAsia="Malgun Gothic"/>
                </w:rPr>
                <w:t>-</w:t>
              </w:r>
              <w:r w:rsidRPr="009645ED">
                <w:rPr>
                  <w:rFonts w:eastAsia="Malgun Gothic"/>
                </w:rPr>
                <w:tab/>
              </w:r>
            </w:ins>
            <w:r w:rsidRPr="009645ED">
              <w:rPr>
                <w:rFonts w:eastAsia="Malgun Gothic"/>
                <w:lang w:val="x-none"/>
              </w:rPr>
              <w:t xml:space="preserve">For an initial transmission of a TB as indicated by the </w:t>
            </w:r>
            <w:r w:rsidRPr="009645ED">
              <w:rPr>
                <w:rFonts w:eastAsia="Malgun Gothic"/>
                <w:lang w:val="en-US"/>
              </w:rPr>
              <w:t>'</w:t>
            </w:r>
            <w:r w:rsidRPr="009645ED">
              <w:rPr>
                <w:rFonts w:eastAsia="Malgun Gothic"/>
                <w:i/>
                <w:lang w:val="x-none"/>
              </w:rPr>
              <w:t>New Data Indicator</w:t>
            </w:r>
            <w:r w:rsidRPr="009645ED">
              <w:rPr>
                <w:rFonts w:eastAsia="Malgun Gothic"/>
                <w:i/>
                <w:lang w:val="en-US"/>
              </w:rPr>
              <w:t>'</w:t>
            </w:r>
            <w:r w:rsidRPr="009645ED">
              <w:rPr>
                <w:rFonts w:eastAsia="Malgun Gothic"/>
                <w:lang w:val="x-none"/>
              </w:rPr>
              <w:t xml:space="preserve"> field of the sched</w:t>
            </w:r>
            <w:r w:rsidRPr="009645ED">
              <w:rPr>
                <w:rFonts w:eastAsia="Malgun Gothic"/>
                <w:lang w:val="en-US"/>
              </w:rPr>
              <w:t>uling</w:t>
            </w:r>
            <w:r w:rsidRPr="009645ED">
              <w:rPr>
                <w:rFonts w:eastAsia="Malgun Gothic"/>
                <w:lang w:val="x-none"/>
              </w:rPr>
              <w:t xml:space="preserve"> DCI, the UE may expect that the </w:t>
            </w:r>
            <w:r w:rsidRPr="009645ED">
              <w:rPr>
                <w:rFonts w:eastAsia="Malgun Gothic"/>
                <w:i/>
                <w:lang w:val="x-none"/>
              </w:rPr>
              <w:t>CBGTI</w:t>
            </w:r>
            <w:r w:rsidRPr="009645ED">
              <w:rPr>
                <w:rFonts w:eastAsia="Malgun Gothic"/>
                <w:lang w:val="x-none"/>
              </w:rPr>
              <w:t xml:space="preserve"> field indicates all the CBGs of the TB are to be transmitted, and the UE shall include all the code block groups of the TB.</w:t>
            </w:r>
          </w:p>
          <w:p w14:paraId="1BF83B89" w14:textId="77777777" w:rsidR="009645ED" w:rsidRPr="009645ED" w:rsidRDefault="009645ED" w:rsidP="009645ED">
            <w:pPr>
              <w:overflowPunct/>
              <w:autoSpaceDE/>
              <w:autoSpaceDN/>
              <w:adjustRightInd/>
              <w:spacing w:line="240" w:lineRule="auto"/>
              <w:ind w:left="568" w:hanging="284"/>
              <w:textAlignment w:val="auto"/>
              <w:rPr>
                <w:rFonts w:eastAsia="Malgun Gothic"/>
                <w:lang w:val="x-none"/>
              </w:rPr>
            </w:pPr>
            <w:r w:rsidRPr="009645ED">
              <w:rPr>
                <w:rFonts w:eastAsia="Malgun Gothic"/>
                <w:lang w:val="x-none"/>
              </w:rPr>
              <w:t>-</w:t>
            </w:r>
            <w:r w:rsidRPr="009645ED">
              <w:rPr>
                <w:rFonts w:eastAsia="Malgun Gothic"/>
                <w:lang w:val="x-none"/>
              </w:rPr>
              <w:tab/>
              <w:t xml:space="preserve">For a retransmission of a TB as indicated by the </w:t>
            </w:r>
            <w:r w:rsidRPr="009645ED">
              <w:rPr>
                <w:rFonts w:eastAsia="Malgun Gothic"/>
                <w:lang w:val="en-US"/>
              </w:rPr>
              <w:t>'</w:t>
            </w:r>
            <w:r w:rsidRPr="009645ED">
              <w:rPr>
                <w:rFonts w:eastAsia="Malgun Gothic"/>
                <w:i/>
                <w:lang w:val="x-none"/>
              </w:rPr>
              <w:t>New Data Indicator</w:t>
            </w:r>
            <w:r w:rsidRPr="009645ED">
              <w:rPr>
                <w:rFonts w:eastAsia="Malgun Gothic"/>
                <w:i/>
                <w:lang w:val="en-US"/>
              </w:rPr>
              <w:t>'</w:t>
            </w:r>
            <w:r w:rsidRPr="009645ED">
              <w:rPr>
                <w:rFonts w:eastAsia="Malgun Gothic"/>
                <w:lang w:val="x-none"/>
              </w:rPr>
              <w:t xml:space="preserve"> field of the scheduling DCI, the UE shall include only the CBGs indicated by the </w:t>
            </w:r>
            <w:r w:rsidRPr="009645ED">
              <w:rPr>
                <w:rFonts w:eastAsia="Malgun Gothic"/>
                <w:i/>
                <w:lang w:val="x-none"/>
              </w:rPr>
              <w:t>CBGTI</w:t>
            </w:r>
            <w:r w:rsidRPr="009645ED">
              <w:rPr>
                <w:rFonts w:eastAsia="Malgun Gothic"/>
                <w:lang w:val="x-none"/>
              </w:rPr>
              <w:t xml:space="preserve"> field of the scheduling DCI. </w:t>
            </w:r>
          </w:p>
          <w:p w14:paraId="1D10B8DC" w14:textId="77777777" w:rsidR="009645ED" w:rsidRPr="009645ED" w:rsidRDefault="009645ED" w:rsidP="009645ED">
            <w:pPr>
              <w:overflowPunct/>
              <w:autoSpaceDE/>
              <w:autoSpaceDN/>
              <w:adjustRightInd/>
              <w:spacing w:line="240" w:lineRule="auto"/>
              <w:textAlignment w:val="auto"/>
            </w:pPr>
            <w:r w:rsidRPr="009645ED">
              <w:t xml:space="preserve">A bit value of '0' in the </w:t>
            </w:r>
            <w:r w:rsidRPr="009645ED">
              <w:rPr>
                <w:i/>
              </w:rPr>
              <w:t>CBGTI</w:t>
            </w:r>
            <w:r w:rsidRPr="009645ED">
              <w:t xml:space="preserve"> field indicates that the corresponding CBG is not to be transmitted and '1' indicates that it is to be transmitted. The order of </w:t>
            </w:r>
            <w:r w:rsidRPr="009645ED">
              <w:rPr>
                <w:i/>
              </w:rPr>
              <w:t>CBGTI</w:t>
            </w:r>
            <w:r w:rsidRPr="009645ED">
              <w:t xml:space="preserve"> field bits is such that the CBGs are mapped in order from CBG#0 onwards starting from the MSB.</w:t>
            </w:r>
          </w:p>
          <w:p w14:paraId="157D9548" w14:textId="77777777" w:rsidR="00593442" w:rsidRDefault="00593442" w:rsidP="002E772C">
            <w:pPr>
              <w:pStyle w:val="BodyText"/>
              <w:widowControl w:val="0"/>
              <w:spacing w:after="0" w:line="240" w:lineRule="auto"/>
              <w:contextualSpacing/>
              <w:rPr>
                <w:rFonts w:ascii="Times New Roman" w:eastAsiaTheme="minorEastAsia" w:hAnsi="Times New Roman"/>
                <w:sz w:val="22"/>
                <w:szCs w:val="22"/>
                <w:lang w:val="en-GB" w:eastAsia="zh-CN"/>
              </w:rPr>
            </w:pPr>
          </w:p>
          <w:p w14:paraId="0B4B673F" w14:textId="77777777" w:rsidR="009645ED" w:rsidRPr="00593442" w:rsidRDefault="009645ED" w:rsidP="002E772C">
            <w:pPr>
              <w:pStyle w:val="BodyText"/>
              <w:widowControl w:val="0"/>
              <w:spacing w:after="0" w:line="240" w:lineRule="auto"/>
              <w:contextualSpacing/>
              <w:rPr>
                <w:rFonts w:ascii="Times New Roman" w:eastAsiaTheme="minorEastAsia" w:hAnsi="Times New Roman"/>
                <w:sz w:val="22"/>
                <w:szCs w:val="22"/>
                <w:lang w:val="en-GB" w:eastAsia="zh-CN"/>
              </w:rPr>
            </w:pPr>
          </w:p>
        </w:tc>
      </w:tr>
    </w:tbl>
    <w:p w14:paraId="7773C3C7" w14:textId="77777777" w:rsidR="00A83DF3" w:rsidRDefault="00A83DF3" w:rsidP="002E772C">
      <w:pPr>
        <w:pStyle w:val="BodyText"/>
        <w:widowControl w:val="0"/>
        <w:spacing w:after="0" w:line="240" w:lineRule="auto"/>
        <w:ind w:firstLine="288"/>
        <w:contextualSpacing/>
        <w:rPr>
          <w:rFonts w:ascii="Times New Roman" w:eastAsiaTheme="minorEastAsia" w:hAnsi="Times New Roman"/>
          <w:sz w:val="22"/>
          <w:szCs w:val="22"/>
          <w:lang w:eastAsia="zh-CN"/>
        </w:rPr>
      </w:pPr>
    </w:p>
    <w:p w14:paraId="179ABD1E" w14:textId="77777777" w:rsidR="00593442" w:rsidRDefault="00593442" w:rsidP="002E772C">
      <w:pPr>
        <w:pStyle w:val="BodyText"/>
        <w:widowControl w:val="0"/>
        <w:spacing w:after="0" w:line="240" w:lineRule="auto"/>
        <w:ind w:firstLine="288"/>
        <w:contextualSpacing/>
        <w:rPr>
          <w:rFonts w:ascii="Times New Roman" w:eastAsiaTheme="minorEastAsia" w:hAnsi="Times New Roman"/>
          <w:sz w:val="22"/>
          <w:szCs w:val="22"/>
          <w:lang w:eastAsia="zh-CN"/>
        </w:rPr>
      </w:pPr>
    </w:p>
    <w:tbl>
      <w:tblPr>
        <w:tblStyle w:val="TableGrid"/>
        <w:tblW w:w="10170" w:type="dxa"/>
        <w:tblInd w:w="-5" w:type="dxa"/>
        <w:tblLayout w:type="fixed"/>
        <w:tblLook w:val="04A0" w:firstRow="1" w:lastRow="0" w:firstColumn="1" w:lastColumn="0" w:noHBand="0" w:noVBand="1"/>
      </w:tblPr>
      <w:tblGrid>
        <w:gridCol w:w="1193"/>
        <w:gridCol w:w="8977"/>
      </w:tblGrid>
      <w:tr w:rsidR="00593442" w14:paraId="2D75C3C4" w14:textId="77777777" w:rsidTr="007F4A5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327B6" w14:textId="77777777" w:rsidR="00593442" w:rsidRDefault="00593442" w:rsidP="007F4A57">
            <w:pPr>
              <w:pStyle w:val="mc-p"/>
              <w:widowControl w:val="0"/>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73C6D" w14:textId="260B3518" w:rsidR="00593442" w:rsidRDefault="007A0728" w:rsidP="007F4A57">
            <w:pPr>
              <w:pStyle w:val="mc-p"/>
              <w:widowControl w:val="0"/>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Comments</w:t>
            </w:r>
          </w:p>
        </w:tc>
      </w:tr>
      <w:tr w:rsidR="00593442" w14:paraId="5430566E" w14:textId="77777777" w:rsidTr="007F4A57">
        <w:tc>
          <w:tcPr>
            <w:tcW w:w="1193" w:type="dxa"/>
            <w:tcBorders>
              <w:top w:val="single" w:sz="4" w:space="0" w:color="auto"/>
              <w:left w:val="single" w:sz="4" w:space="0" w:color="auto"/>
              <w:bottom w:val="single" w:sz="4" w:space="0" w:color="auto"/>
              <w:right w:val="single" w:sz="4" w:space="0" w:color="auto"/>
            </w:tcBorders>
          </w:tcPr>
          <w:p w14:paraId="19E40974" w14:textId="7E7F060A" w:rsidR="00593442" w:rsidRPr="00F07ADE" w:rsidRDefault="00F07ADE" w:rsidP="007F4A57">
            <w:pPr>
              <w:widowControl w:val="0"/>
              <w:spacing w:before="0" w:after="0" w:line="240" w:lineRule="auto"/>
              <w:contextualSpacing/>
              <w:rPr>
                <w:rFonts w:eastAsia="Malgun Gothic"/>
                <w:lang w:eastAsia="ko-KR"/>
              </w:rPr>
            </w:pPr>
            <w:r w:rsidRPr="00F07ADE">
              <w:rPr>
                <w:rFonts w:eastAsia="Malgun Gothic" w:hint="eastAsia"/>
                <w:lang w:eastAsia="ko-KR"/>
              </w:rPr>
              <w:t>S</w:t>
            </w:r>
            <w:r w:rsidRPr="00F07ADE">
              <w:rPr>
                <w:rFonts w:eastAsia="Malgun Gothic"/>
                <w:lang w:eastAsia="ko-KR"/>
              </w:rPr>
              <w:t>amsung</w:t>
            </w:r>
          </w:p>
        </w:tc>
        <w:tc>
          <w:tcPr>
            <w:tcW w:w="8977" w:type="dxa"/>
            <w:tcBorders>
              <w:top w:val="single" w:sz="4" w:space="0" w:color="auto"/>
              <w:left w:val="single" w:sz="4" w:space="0" w:color="auto"/>
              <w:bottom w:val="single" w:sz="4" w:space="0" w:color="auto"/>
              <w:right w:val="single" w:sz="4" w:space="0" w:color="auto"/>
            </w:tcBorders>
          </w:tcPr>
          <w:p w14:paraId="5C4B6A0D" w14:textId="0CB83C4F" w:rsidR="00593442" w:rsidRPr="00F07ADE" w:rsidRDefault="00F07ADE" w:rsidP="007F4A57">
            <w:pPr>
              <w:widowControl w:val="0"/>
              <w:spacing w:before="0" w:after="0" w:line="240" w:lineRule="auto"/>
              <w:contextualSpacing/>
              <w:jc w:val="left"/>
              <w:rPr>
                <w:rFonts w:eastAsia="Malgun Gothic"/>
                <w:lang w:eastAsia="ko-KR"/>
              </w:rPr>
            </w:pPr>
            <w:r>
              <w:rPr>
                <w:rFonts w:eastAsia="Malgun Gothic"/>
                <w:lang w:eastAsia="ko-KR"/>
              </w:rPr>
              <w:t>Support the TP.</w:t>
            </w:r>
          </w:p>
        </w:tc>
      </w:tr>
      <w:tr w:rsidR="00593442" w14:paraId="137C29B5" w14:textId="77777777" w:rsidTr="007F4A57">
        <w:tc>
          <w:tcPr>
            <w:tcW w:w="1193" w:type="dxa"/>
            <w:tcBorders>
              <w:top w:val="single" w:sz="4" w:space="0" w:color="auto"/>
              <w:left w:val="single" w:sz="4" w:space="0" w:color="auto"/>
              <w:bottom w:val="single" w:sz="4" w:space="0" w:color="auto"/>
              <w:right w:val="single" w:sz="4" w:space="0" w:color="auto"/>
            </w:tcBorders>
          </w:tcPr>
          <w:p w14:paraId="5D708E67" w14:textId="30C954AA" w:rsidR="00593442" w:rsidRPr="00F07ADE" w:rsidRDefault="00C921D6" w:rsidP="007F4A57">
            <w:pPr>
              <w:widowControl w:val="0"/>
              <w:spacing w:before="0" w:after="0" w:line="240" w:lineRule="auto"/>
              <w:contextualSpacing/>
              <w:rPr>
                <w:lang w:val="en-US" w:eastAsia="zh-CN"/>
              </w:rPr>
            </w:pPr>
            <w:r>
              <w:rPr>
                <w:rFonts w:hint="eastAsia"/>
                <w:lang w:val="en-US" w:eastAsia="zh-CN"/>
              </w:rPr>
              <w:t>v</w:t>
            </w:r>
            <w:r>
              <w:rPr>
                <w:lang w:val="en-US" w:eastAsia="zh-CN"/>
              </w:rPr>
              <w:t>ivo</w:t>
            </w:r>
          </w:p>
        </w:tc>
        <w:tc>
          <w:tcPr>
            <w:tcW w:w="8977" w:type="dxa"/>
            <w:tcBorders>
              <w:top w:val="single" w:sz="4" w:space="0" w:color="auto"/>
              <w:left w:val="single" w:sz="4" w:space="0" w:color="auto"/>
              <w:bottom w:val="single" w:sz="4" w:space="0" w:color="auto"/>
              <w:right w:val="single" w:sz="4" w:space="0" w:color="auto"/>
            </w:tcBorders>
          </w:tcPr>
          <w:p w14:paraId="4213FA75" w14:textId="017EB1C7" w:rsidR="00593442" w:rsidRPr="00F07ADE" w:rsidRDefault="00C921D6" w:rsidP="007F4A57">
            <w:pPr>
              <w:widowControl w:val="0"/>
              <w:spacing w:before="0" w:after="0" w:line="240" w:lineRule="auto"/>
              <w:contextualSpacing/>
              <w:rPr>
                <w:lang w:val="en-US" w:eastAsia="zh-CN"/>
              </w:rPr>
            </w:pPr>
            <w:r>
              <w:rPr>
                <w:lang w:val="en-US" w:eastAsia="zh-CN"/>
              </w:rPr>
              <w:t xml:space="preserve">Fine </w:t>
            </w:r>
          </w:p>
        </w:tc>
      </w:tr>
      <w:tr w:rsidR="00593442" w14:paraId="30B28487" w14:textId="77777777" w:rsidTr="007F4A57">
        <w:tc>
          <w:tcPr>
            <w:tcW w:w="1193" w:type="dxa"/>
            <w:tcBorders>
              <w:top w:val="single" w:sz="4" w:space="0" w:color="auto"/>
              <w:left w:val="single" w:sz="4" w:space="0" w:color="auto"/>
              <w:bottom w:val="single" w:sz="4" w:space="0" w:color="auto"/>
              <w:right w:val="single" w:sz="4" w:space="0" w:color="auto"/>
            </w:tcBorders>
          </w:tcPr>
          <w:p w14:paraId="1D58B802" w14:textId="1135E11C" w:rsidR="00593442" w:rsidRPr="00F07ADE" w:rsidRDefault="00A836C3" w:rsidP="007F4A57">
            <w:pPr>
              <w:widowControl w:val="0"/>
              <w:spacing w:before="0" w:after="0" w:line="240" w:lineRule="auto"/>
              <w:contextualSpacing/>
              <w:rPr>
                <w:lang w:eastAsia="zh-CN"/>
              </w:rPr>
            </w:pPr>
            <w:r>
              <w:rPr>
                <w:lang w:eastAsia="zh-CN"/>
              </w:rPr>
              <w:t>Google</w:t>
            </w:r>
          </w:p>
        </w:tc>
        <w:tc>
          <w:tcPr>
            <w:tcW w:w="8977" w:type="dxa"/>
            <w:tcBorders>
              <w:top w:val="single" w:sz="4" w:space="0" w:color="auto"/>
              <w:left w:val="single" w:sz="4" w:space="0" w:color="auto"/>
              <w:bottom w:val="single" w:sz="4" w:space="0" w:color="auto"/>
              <w:right w:val="single" w:sz="4" w:space="0" w:color="auto"/>
            </w:tcBorders>
          </w:tcPr>
          <w:p w14:paraId="6F97E17E" w14:textId="1E71CC4B" w:rsidR="00593442" w:rsidRPr="00F07ADE" w:rsidRDefault="00A836C3" w:rsidP="007F4A57">
            <w:pPr>
              <w:widowControl w:val="0"/>
              <w:spacing w:before="0" w:after="0" w:line="240" w:lineRule="auto"/>
              <w:contextualSpacing/>
              <w:rPr>
                <w:lang w:val="en-CA" w:eastAsia="zh-CN"/>
              </w:rPr>
            </w:pPr>
            <w:r>
              <w:rPr>
                <w:lang w:val="en-CA" w:eastAsia="zh-CN"/>
              </w:rPr>
              <w:t>OK</w:t>
            </w:r>
          </w:p>
        </w:tc>
      </w:tr>
      <w:tr w:rsidR="00593442" w14:paraId="663DE2B0" w14:textId="77777777" w:rsidTr="007F4A57">
        <w:trPr>
          <w:trHeight w:val="242"/>
        </w:trPr>
        <w:tc>
          <w:tcPr>
            <w:tcW w:w="1193" w:type="dxa"/>
            <w:tcBorders>
              <w:top w:val="single" w:sz="4" w:space="0" w:color="auto"/>
              <w:left w:val="single" w:sz="4" w:space="0" w:color="auto"/>
              <w:bottom w:val="single" w:sz="4" w:space="0" w:color="auto"/>
              <w:right w:val="single" w:sz="4" w:space="0" w:color="auto"/>
            </w:tcBorders>
          </w:tcPr>
          <w:p w14:paraId="4B92FC4B" w14:textId="7BF85A96" w:rsidR="00593442" w:rsidRPr="00F07ADE" w:rsidRDefault="00535994" w:rsidP="007F4A57">
            <w:pPr>
              <w:widowControl w:val="0"/>
              <w:spacing w:before="0" w:after="0" w:line="240" w:lineRule="auto"/>
              <w:contextualSpacing/>
              <w:rPr>
                <w:lang w:eastAsia="zh-CN"/>
              </w:rPr>
            </w:pPr>
            <w:r>
              <w:rPr>
                <w:rFonts w:hint="eastAsia"/>
                <w:lang w:eastAsia="zh-CN"/>
              </w:rPr>
              <w:t>Z</w:t>
            </w:r>
            <w:r>
              <w:rPr>
                <w:lang w:eastAsia="zh-CN"/>
              </w:rPr>
              <w:t>TE</w:t>
            </w:r>
          </w:p>
        </w:tc>
        <w:tc>
          <w:tcPr>
            <w:tcW w:w="8977" w:type="dxa"/>
            <w:tcBorders>
              <w:top w:val="single" w:sz="4" w:space="0" w:color="auto"/>
              <w:left w:val="single" w:sz="4" w:space="0" w:color="auto"/>
              <w:bottom w:val="single" w:sz="4" w:space="0" w:color="auto"/>
              <w:right w:val="single" w:sz="4" w:space="0" w:color="auto"/>
            </w:tcBorders>
          </w:tcPr>
          <w:p w14:paraId="60E5AD80" w14:textId="6D74BDAB" w:rsidR="00593442" w:rsidRPr="00F07ADE" w:rsidRDefault="00535994" w:rsidP="007F4A57">
            <w:pPr>
              <w:widowControl w:val="0"/>
              <w:spacing w:before="0" w:after="0" w:line="240" w:lineRule="auto"/>
              <w:contextualSpacing/>
              <w:rPr>
                <w:lang w:eastAsia="zh-CN"/>
              </w:rPr>
            </w:pPr>
            <w:r>
              <w:rPr>
                <w:rFonts w:hint="eastAsia"/>
                <w:lang w:eastAsia="zh-CN"/>
              </w:rPr>
              <w:t>S</w:t>
            </w:r>
            <w:r>
              <w:rPr>
                <w:lang w:eastAsia="zh-CN"/>
              </w:rPr>
              <w:t>upport.</w:t>
            </w:r>
          </w:p>
        </w:tc>
      </w:tr>
      <w:tr w:rsidR="00593442" w14:paraId="37813E06" w14:textId="77777777" w:rsidTr="007F4A57">
        <w:tc>
          <w:tcPr>
            <w:tcW w:w="1193" w:type="dxa"/>
            <w:tcBorders>
              <w:top w:val="single" w:sz="4" w:space="0" w:color="auto"/>
              <w:left w:val="single" w:sz="4" w:space="0" w:color="auto"/>
              <w:bottom w:val="single" w:sz="4" w:space="0" w:color="auto"/>
              <w:right w:val="single" w:sz="4" w:space="0" w:color="auto"/>
            </w:tcBorders>
          </w:tcPr>
          <w:p w14:paraId="6F2E55F2" w14:textId="3D574965" w:rsidR="00593442" w:rsidRPr="00F07ADE" w:rsidRDefault="00F840D9" w:rsidP="007F4A57">
            <w:pPr>
              <w:widowControl w:val="0"/>
              <w:spacing w:before="0" w:after="0" w:line="240" w:lineRule="auto"/>
              <w:contextualSpacing/>
              <w:rPr>
                <w:rFonts w:eastAsiaTheme="minorEastAsia"/>
                <w:bCs/>
                <w:iCs/>
                <w:lang w:eastAsia="zh-CN"/>
              </w:rPr>
            </w:pPr>
            <w:r>
              <w:rPr>
                <w:rFonts w:eastAsiaTheme="minorEastAsia" w:hint="eastAsia"/>
                <w:bCs/>
                <w:iCs/>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5FA42736" w14:textId="5578E375" w:rsidR="00593442" w:rsidRPr="00F07ADE" w:rsidRDefault="00F840D9" w:rsidP="007F4A57">
            <w:pPr>
              <w:widowControl w:val="0"/>
              <w:spacing w:before="0" w:after="0" w:line="240" w:lineRule="auto"/>
              <w:contextualSpacing/>
              <w:rPr>
                <w:lang w:val="en-US" w:eastAsia="zh-CN"/>
              </w:rPr>
            </w:pPr>
            <w:r>
              <w:rPr>
                <w:rFonts w:hint="eastAsia"/>
                <w:lang w:val="en-US" w:eastAsia="zh-CN"/>
              </w:rPr>
              <w:t>Fine to support.</w:t>
            </w:r>
          </w:p>
        </w:tc>
      </w:tr>
      <w:tr w:rsidR="00593442" w14:paraId="7FE98CCC" w14:textId="77777777" w:rsidTr="007F4A57">
        <w:tc>
          <w:tcPr>
            <w:tcW w:w="1193" w:type="dxa"/>
            <w:tcBorders>
              <w:top w:val="single" w:sz="4" w:space="0" w:color="auto"/>
              <w:left w:val="single" w:sz="4" w:space="0" w:color="auto"/>
              <w:bottom w:val="single" w:sz="4" w:space="0" w:color="auto"/>
              <w:right w:val="single" w:sz="4" w:space="0" w:color="auto"/>
            </w:tcBorders>
          </w:tcPr>
          <w:p w14:paraId="74354C3C" w14:textId="0E536E3B" w:rsidR="00593442" w:rsidRPr="00F07ADE" w:rsidRDefault="0057393D" w:rsidP="007F4A57">
            <w:pPr>
              <w:widowControl w:val="0"/>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3BBA94C1" w14:textId="0D786818" w:rsidR="00593442" w:rsidRPr="00F07ADE" w:rsidRDefault="0057393D" w:rsidP="007F4A57">
            <w:pPr>
              <w:widowControl w:val="0"/>
              <w:spacing w:before="0" w:after="0" w:line="240" w:lineRule="auto"/>
              <w:contextualSpacing/>
              <w:rPr>
                <w:rFonts w:eastAsia="Malgun Gothic"/>
                <w:lang w:eastAsia="ko-KR"/>
              </w:rPr>
            </w:pPr>
            <w:r>
              <w:rPr>
                <w:rFonts w:eastAsia="Malgun Gothic"/>
                <w:lang w:eastAsia="ko-KR"/>
              </w:rPr>
              <w:t>Ok.</w:t>
            </w:r>
          </w:p>
        </w:tc>
      </w:tr>
      <w:tr w:rsidR="00593442" w14:paraId="6AF37512" w14:textId="77777777" w:rsidTr="007F4A57">
        <w:tc>
          <w:tcPr>
            <w:tcW w:w="1193" w:type="dxa"/>
            <w:tcBorders>
              <w:top w:val="single" w:sz="4" w:space="0" w:color="auto"/>
              <w:left w:val="single" w:sz="4" w:space="0" w:color="auto"/>
              <w:bottom w:val="single" w:sz="4" w:space="0" w:color="auto"/>
              <w:right w:val="single" w:sz="4" w:space="0" w:color="auto"/>
            </w:tcBorders>
          </w:tcPr>
          <w:p w14:paraId="3DCB6266" w14:textId="06474C63" w:rsidR="00593442" w:rsidRPr="00F07ADE" w:rsidRDefault="005967EF" w:rsidP="007F4A57">
            <w:pPr>
              <w:widowControl w:val="0"/>
              <w:spacing w:before="0" w:after="0" w:line="240" w:lineRule="auto"/>
              <w:contextualSpacing/>
              <w:rPr>
                <w:lang w:val="en-US" w:eastAsia="zh-CN"/>
              </w:rPr>
            </w:pPr>
            <w:r>
              <w:rPr>
                <w:lang w:val="en-US" w:eastAsia="zh-CN"/>
              </w:rPr>
              <w:t>Ericsson</w:t>
            </w:r>
          </w:p>
        </w:tc>
        <w:tc>
          <w:tcPr>
            <w:tcW w:w="8977" w:type="dxa"/>
            <w:tcBorders>
              <w:top w:val="single" w:sz="4" w:space="0" w:color="auto"/>
              <w:left w:val="single" w:sz="4" w:space="0" w:color="auto"/>
              <w:bottom w:val="single" w:sz="4" w:space="0" w:color="auto"/>
              <w:right w:val="single" w:sz="4" w:space="0" w:color="auto"/>
            </w:tcBorders>
          </w:tcPr>
          <w:p w14:paraId="3E8AB94C" w14:textId="65063657" w:rsidR="00593442" w:rsidRPr="00F07ADE" w:rsidRDefault="005967EF" w:rsidP="007F4A57">
            <w:pPr>
              <w:widowControl w:val="0"/>
              <w:spacing w:before="0" w:after="0" w:line="240" w:lineRule="auto"/>
              <w:contextualSpacing/>
              <w:rPr>
                <w:lang w:eastAsia="ko-KR"/>
              </w:rPr>
            </w:pPr>
            <w:r>
              <w:rPr>
                <w:lang w:eastAsia="ko-KR"/>
              </w:rPr>
              <w:t>Support, for the reasons given in the CR.</w:t>
            </w:r>
          </w:p>
        </w:tc>
      </w:tr>
      <w:tr w:rsidR="00593442" w14:paraId="4A9326D0" w14:textId="77777777" w:rsidTr="007F4A57">
        <w:tc>
          <w:tcPr>
            <w:tcW w:w="1193" w:type="dxa"/>
            <w:tcBorders>
              <w:top w:val="single" w:sz="4" w:space="0" w:color="auto"/>
              <w:left w:val="single" w:sz="4" w:space="0" w:color="auto"/>
              <w:bottom w:val="single" w:sz="4" w:space="0" w:color="auto"/>
              <w:right w:val="single" w:sz="4" w:space="0" w:color="auto"/>
            </w:tcBorders>
          </w:tcPr>
          <w:p w14:paraId="18DF12ED" w14:textId="6D7A3F9D" w:rsidR="00593442" w:rsidRPr="00F07ADE" w:rsidRDefault="008F5144" w:rsidP="007F4A57">
            <w:pPr>
              <w:widowControl w:val="0"/>
              <w:spacing w:before="0" w:after="0" w:line="240" w:lineRule="auto"/>
              <w:contextualSpacing/>
              <w:rPr>
                <w:lang w:val="en-US" w:eastAsia="zh-CN"/>
              </w:rPr>
            </w:pPr>
            <w:r>
              <w:rPr>
                <w:lang w:val="en-US" w:eastAsia="zh-CN"/>
              </w:rPr>
              <w:t>QC</w:t>
            </w:r>
          </w:p>
        </w:tc>
        <w:tc>
          <w:tcPr>
            <w:tcW w:w="8977" w:type="dxa"/>
            <w:tcBorders>
              <w:top w:val="single" w:sz="4" w:space="0" w:color="auto"/>
              <w:left w:val="single" w:sz="4" w:space="0" w:color="auto"/>
              <w:bottom w:val="single" w:sz="4" w:space="0" w:color="auto"/>
              <w:right w:val="single" w:sz="4" w:space="0" w:color="auto"/>
            </w:tcBorders>
          </w:tcPr>
          <w:p w14:paraId="40E5CA6A" w14:textId="75125EF2" w:rsidR="00593442" w:rsidRPr="00F07ADE" w:rsidRDefault="008F5144" w:rsidP="007F4A57">
            <w:pPr>
              <w:widowControl w:val="0"/>
              <w:snapToGrid w:val="0"/>
              <w:spacing w:before="0" w:after="0" w:line="240" w:lineRule="auto"/>
              <w:contextualSpacing/>
              <w:rPr>
                <w:lang w:val="en-US" w:eastAsia="zh-CN"/>
              </w:rPr>
            </w:pPr>
            <w:r>
              <w:rPr>
                <w:lang w:val="en-US" w:eastAsia="zh-CN"/>
              </w:rPr>
              <w:t>Support the TP.</w:t>
            </w:r>
          </w:p>
        </w:tc>
      </w:tr>
      <w:tr w:rsidR="00593442" w14:paraId="5ECCC240" w14:textId="77777777" w:rsidTr="007F4A57">
        <w:tc>
          <w:tcPr>
            <w:tcW w:w="1193" w:type="dxa"/>
            <w:tcBorders>
              <w:top w:val="single" w:sz="4" w:space="0" w:color="auto"/>
              <w:left w:val="single" w:sz="4" w:space="0" w:color="auto"/>
              <w:bottom w:val="single" w:sz="4" w:space="0" w:color="auto"/>
              <w:right w:val="single" w:sz="4" w:space="0" w:color="auto"/>
            </w:tcBorders>
          </w:tcPr>
          <w:p w14:paraId="0A44DF65"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F3AD367" w14:textId="77777777" w:rsidR="00593442" w:rsidRPr="00F07ADE" w:rsidRDefault="00593442" w:rsidP="007F4A57">
            <w:pPr>
              <w:widowControl w:val="0"/>
              <w:spacing w:before="0" w:after="0" w:line="240" w:lineRule="auto"/>
              <w:contextualSpacing/>
              <w:rPr>
                <w:lang w:eastAsia="zh-CN"/>
              </w:rPr>
            </w:pPr>
          </w:p>
        </w:tc>
      </w:tr>
      <w:tr w:rsidR="00593442" w14:paraId="013F2078"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7044F50D" w14:textId="77777777" w:rsidR="00593442" w:rsidRPr="00F07ADE" w:rsidRDefault="00593442" w:rsidP="007F4A57">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2079F1D4" w14:textId="77777777" w:rsidR="00593442" w:rsidRPr="00F07ADE" w:rsidRDefault="00593442" w:rsidP="007F4A57">
            <w:pPr>
              <w:widowControl w:val="0"/>
              <w:spacing w:before="0" w:after="0" w:line="240" w:lineRule="auto"/>
              <w:contextualSpacing/>
              <w:rPr>
                <w:lang w:val="en-US" w:eastAsia="zh-CN"/>
              </w:rPr>
            </w:pPr>
          </w:p>
        </w:tc>
      </w:tr>
      <w:tr w:rsidR="00593442" w14:paraId="2ADD9BAC"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6DCD55E3" w14:textId="77777777" w:rsidR="00593442" w:rsidRPr="00F07ADE" w:rsidRDefault="00593442" w:rsidP="007F4A57">
            <w:pPr>
              <w:widowControl w:val="0"/>
              <w:spacing w:before="0" w:after="0" w:line="240" w:lineRule="auto"/>
              <w:contextualSpacing/>
              <w:rPr>
                <w:lang w:val="en-US" w:eastAsia="zh-CN"/>
              </w:rPr>
            </w:pPr>
          </w:p>
        </w:tc>
        <w:tc>
          <w:tcPr>
            <w:tcW w:w="8977" w:type="dxa"/>
            <w:tcBorders>
              <w:top w:val="single" w:sz="4" w:space="0" w:color="auto"/>
              <w:left w:val="single" w:sz="4" w:space="0" w:color="auto"/>
              <w:bottom w:val="single" w:sz="4" w:space="0" w:color="auto"/>
              <w:right w:val="single" w:sz="4" w:space="0" w:color="auto"/>
            </w:tcBorders>
          </w:tcPr>
          <w:p w14:paraId="7964CB71" w14:textId="77777777" w:rsidR="00593442" w:rsidRPr="00F07ADE" w:rsidRDefault="00593442" w:rsidP="007F4A57">
            <w:pPr>
              <w:widowControl w:val="0"/>
              <w:spacing w:before="0" w:after="0" w:line="240" w:lineRule="auto"/>
              <w:contextualSpacing/>
              <w:rPr>
                <w:lang w:val="en-US" w:eastAsia="zh-CN"/>
              </w:rPr>
            </w:pPr>
          </w:p>
        </w:tc>
      </w:tr>
      <w:tr w:rsidR="00593442" w14:paraId="44902279"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12A9E570" w14:textId="77777777" w:rsidR="00593442" w:rsidRPr="00F07ADE" w:rsidRDefault="00593442" w:rsidP="007F4A57">
            <w:pPr>
              <w:widowControl w:val="0"/>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1AD3A5E6" w14:textId="77777777" w:rsidR="00593442" w:rsidRPr="00F07ADE" w:rsidRDefault="00593442" w:rsidP="007F4A57">
            <w:pPr>
              <w:widowControl w:val="0"/>
              <w:spacing w:before="0" w:after="0" w:line="240" w:lineRule="auto"/>
              <w:contextualSpacing/>
              <w:rPr>
                <w:rFonts w:eastAsiaTheme="minorEastAsia"/>
                <w:lang w:eastAsia="zh-CN"/>
              </w:rPr>
            </w:pPr>
          </w:p>
        </w:tc>
      </w:tr>
      <w:tr w:rsidR="00593442" w14:paraId="591EF931" w14:textId="77777777" w:rsidTr="007F4A57">
        <w:tc>
          <w:tcPr>
            <w:tcW w:w="1193" w:type="dxa"/>
            <w:tcBorders>
              <w:top w:val="single" w:sz="4" w:space="0" w:color="auto"/>
              <w:left w:val="single" w:sz="4" w:space="0" w:color="auto"/>
              <w:bottom w:val="single" w:sz="4" w:space="0" w:color="auto"/>
              <w:right w:val="single" w:sz="4" w:space="0" w:color="auto"/>
            </w:tcBorders>
          </w:tcPr>
          <w:p w14:paraId="68876574"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D4C09C1" w14:textId="77777777" w:rsidR="00593442" w:rsidRPr="00F07ADE" w:rsidRDefault="00593442" w:rsidP="007F4A57">
            <w:pPr>
              <w:widowControl w:val="0"/>
              <w:spacing w:before="0" w:after="0" w:line="240" w:lineRule="auto"/>
              <w:contextualSpacing/>
              <w:rPr>
                <w:lang w:eastAsia="zh-CN"/>
              </w:rPr>
            </w:pPr>
          </w:p>
        </w:tc>
      </w:tr>
      <w:tr w:rsidR="00593442" w14:paraId="3DCCD250" w14:textId="77777777" w:rsidTr="007F4A57">
        <w:trPr>
          <w:trHeight w:val="170"/>
        </w:trPr>
        <w:tc>
          <w:tcPr>
            <w:tcW w:w="1193" w:type="dxa"/>
            <w:tcBorders>
              <w:top w:val="single" w:sz="4" w:space="0" w:color="auto"/>
              <w:left w:val="single" w:sz="4" w:space="0" w:color="auto"/>
              <w:bottom w:val="single" w:sz="4" w:space="0" w:color="auto"/>
              <w:right w:val="single" w:sz="4" w:space="0" w:color="auto"/>
            </w:tcBorders>
          </w:tcPr>
          <w:p w14:paraId="144AC2F7" w14:textId="77777777" w:rsidR="00593442" w:rsidRPr="00F07ADE" w:rsidRDefault="00593442" w:rsidP="007F4A57">
            <w:pPr>
              <w:widowControl w:val="0"/>
              <w:spacing w:before="0" w:after="0" w:line="240" w:lineRule="auto"/>
              <w:contextualSpacing/>
              <w:rPr>
                <w:rFonts w:eastAsiaTheme="minorEastAsia"/>
                <w:lang w:eastAsia="zh-CN"/>
              </w:rPr>
            </w:pPr>
          </w:p>
        </w:tc>
        <w:tc>
          <w:tcPr>
            <w:tcW w:w="8977" w:type="dxa"/>
            <w:tcBorders>
              <w:top w:val="single" w:sz="4" w:space="0" w:color="auto"/>
              <w:left w:val="single" w:sz="4" w:space="0" w:color="auto"/>
              <w:bottom w:val="single" w:sz="4" w:space="0" w:color="auto"/>
              <w:right w:val="single" w:sz="4" w:space="0" w:color="auto"/>
            </w:tcBorders>
          </w:tcPr>
          <w:p w14:paraId="1326425E" w14:textId="77777777" w:rsidR="00593442" w:rsidRPr="00F07ADE" w:rsidRDefault="00593442" w:rsidP="007F4A57">
            <w:pPr>
              <w:widowControl w:val="0"/>
              <w:spacing w:before="0" w:after="0" w:line="240" w:lineRule="auto"/>
              <w:contextualSpacing/>
              <w:rPr>
                <w:rFonts w:eastAsiaTheme="minorEastAsia"/>
                <w:lang w:eastAsia="zh-CN"/>
              </w:rPr>
            </w:pPr>
          </w:p>
        </w:tc>
      </w:tr>
      <w:tr w:rsidR="00593442" w14:paraId="474F758B" w14:textId="77777777" w:rsidTr="007F4A57">
        <w:tc>
          <w:tcPr>
            <w:tcW w:w="1193" w:type="dxa"/>
            <w:tcBorders>
              <w:top w:val="single" w:sz="4" w:space="0" w:color="auto"/>
              <w:left w:val="single" w:sz="4" w:space="0" w:color="auto"/>
              <w:bottom w:val="single" w:sz="4" w:space="0" w:color="auto"/>
              <w:right w:val="single" w:sz="4" w:space="0" w:color="auto"/>
            </w:tcBorders>
          </w:tcPr>
          <w:p w14:paraId="75AD0972" w14:textId="77777777" w:rsidR="00593442" w:rsidRPr="00F07ADE" w:rsidRDefault="00593442" w:rsidP="007F4A57">
            <w:pPr>
              <w:widowControl w:val="0"/>
              <w:spacing w:before="0" w:after="0" w:line="240" w:lineRule="auto"/>
              <w:contextualSpacing/>
              <w:rPr>
                <w:rFonts w:eastAsiaTheme="minorEastAsia"/>
                <w:bCs/>
                <w:iCs/>
                <w:lang w:eastAsia="zh-CN"/>
              </w:rPr>
            </w:pPr>
          </w:p>
        </w:tc>
        <w:tc>
          <w:tcPr>
            <w:tcW w:w="8977" w:type="dxa"/>
            <w:tcBorders>
              <w:top w:val="single" w:sz="4" w:space="0" w:color="auto"/>
              <w:left w:val="single" w:sz="4" w:space="0" w:color="auto"/>
              <w:bottom w:val="single" w:sz="4" w:space="0" w:color="auto"/>
              <w:right w:val="single" w:sz="4" w:space="0" w:color="auto"/>
            </w:tcBorders>
          </w:tcPr>
          <w:p w14:paraId="0A505813" w14:textId="77777777" w:rsidR="00593442" w:rsidRPr="00F07ADE" w:rsidRDefault="00593442" w:rsidP="007F4A57">
            <w:pPr>
              <w:widowControl w:val="0"/>
              <w:spacing w:before="0" w:after="0" w:line="240" w:lineRule="auto"/>
              <w:contextualSpacing/>
              <w:rPr>
                <w:lang w:eastAsia="zh-CN"/>
              </w:rPr>
            </w:pPr>
          </w:p>
        </w:tc>
      </w:tr>
      <w:tr w:rsidR="00593442" w14:paraId="75139158" w14:textId="77777777" w:rsidTr="007F4A57">
        <w:tc>
          <w:tcPr>
            <w:tcW w:w="1193" w:type="dxa"/>
            <w:tcBorders>
              <w:top w:val="single" w:sz="4" w:space="0" w:color="auto"/>
              <w:left w:val="single" w:sz="4" w:space="0" w:color="auto"/>
              <w:bottom w:val="single" w:sz="4" w:space="0" w:color="auto"/>
              <w:right w:val="single" w:sz="4" w:space="0" w:color="auto"/>
            </w:tcBorders>
          </w:tcPr>
          <w:p w14:paraId="4E5D2884" w14:textId="77777777" w:rsidR="00593442" w:rsidRPr="00F07ADE" w:rsidRDefault="00593442" w:rsidP="007F4A57">
            <w:pPr>
              <w:widowControl w:val="0"/>
              <w:spacing w:before="0" w:after="0" w:line="240" w:lineRule="auto"/>
              <w:contextualSpacing/>
              <w:rPr>
                <w:rFonts w:eastAsiaTheme="minorEastAsia"/>
                <w:bCs/>
                <w:iCs/>
                <w:lang w:eastAsia="zh-CN"/>
              </w:rPr>
            </w:pPr>
          </w:p>
        </w:tc>
        <w:tc>
          <w:tcPr>
            <w:tcW w:w="8977" w:type="dxa"/>
            <w:tcBorders>
              <w:top w:val="single" w:sz="4" w:space="0" w:color="auto"/>
              <w:left w:val="single" w:sz="4" w:space="0" w:color="auto"/>
              <w:bottom w:val="single" w:sz="4" w:space="0" w:color="auto"/>
              <w:right w:val="single" w:sz="4" w:space="0" w:color="auto"/>
            </w:tcBorders>
          </w:tcPr>
          <w:p w14:paraId="66E833AE" w14:textId="77777777" w:rsidR="00593442" w:rsidRPr="00F07ADE" w:rsidRDefault="00593442" w:rsidP="007F4A57">
            <w:pPr>
              <w:widowControl w:val="0"/>
              <w:spacing w:before="0" w:after="0" w:line="240" w:lineRule="auto"/>
              <w:contextualSpacing/>
              <w:jc w:val="left"/>
            </w:pPr>
          </w:p>
        </w:tc>
      </w:tr>
      <w:tr w:rsidR="00593442" w14:paraId="1E810702"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0ABBD5D5"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306FF67" w14:textId="77777777" w:rsidR="00593442" w:rsidRPr="00F07ADE" w:rsidRDefault="00593442" w:rsidP="007F4A57">
            <w:pPr>
              <w:widowControl w:val="0"/>
              <w:spacing w:before="0" w:after="0" w:line="240" w:lineRule="auto"/>
              <w:contextualSpacing/>
              <w:rPr>
                <w:lang w:eastAsia="zh-CN"/>
              </w:rPr>
            </w:pPr>
          </w:p>
        </w:tc>
      </w:tr>
      <w:tr w:rsidR="00593442" w14:paraId="13174148" w14:textId="77777777" w:rsidTr="007F4A57">
        <w:trPr>
          <w:trHeight w:val="224"/>
        </w:trPr>
        <w:tc>
          <w:tcPr>
            <w:tcW w:w="1193" w:type="dxa"/>
            <w:tcBorders>
              <w:top w:val="single" w:sz="4" w:space="0" w:color="auto"/>
              <w:left w:val="single" w:sz="4" w:space="0" w:color="auto"/>
              <w:bottom w:val="single" w:sz="4" w:space="0" w:color="auto"/>
              <w:right w:val="single" w:sz="4" w:space="0" w:color="auto"/>
            </w:tcBorders>
          </w:tcPr>
          <w:p w14:paraId="56F6A37A"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EEA71A9" w14:textId="77777777" w:rsidR="00593442" w:rsidRPr="00F07ADE" w:rsidRDefault="00593442" w:rsidP="007F4A57">
            <w:pPr>
              <w:widowControl w:val="0"/>
              <w:spacing w:before="0" w:after="0" w:line="240" w:lineRule="auto"/>
              <w:contextualSpacing/>
              <w:rPr>
                <w:lang w:val="en-US" w:eastAsia="zh-CN"/>
              </w:rPr>
            </w:pPr>
          </w:p>
        </w:tc>
      </w:tr>
      <w:tr w:rsidR="00593442" w14:paraId="6099B1E8" w14:textId="77777777" w:rsidTr="007F4A57">
        <w:tc>
          <w:tcPr>
            <w:tcW w:w="1193" w:type="dxa"/>
            <w:tcBorders>
              <w:top w:val="single" w:sz="4" w:space="0" w:color="auto"/>
              <w:left w:val="single" w:sz="4" w:space="0" w:color="auto"/>
              <w:bottom w:val="single" w:sz="4" w:space="0" w:color="auto"/>
              <w:right w:val="single" w:sz="4" w:space="0" w:color="auto"/>
            </w:tcBorders>
          </w:tcPr>
          <w:p w14:paraId="7E30154F"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5AE73B5" w14:textId="77777777" w:rsidR="00593442" w:rsidRPr="00F07ADE" w:rsidRDefault="00593442" w:rsidP="007F4A57">
            <w:pPr>
              <w:widowControl w:val="0"/>
              <w:spacing w:before="0" w:after="0" w:line="240" w:lineRule="auto"/>
              <w:contextualSpacing/>
              <w:rPr>
                <w:lang w:eastAsia="zh-CN"/>
              </w:rPr>
            </w:pPr>
          </w:p>
        </w:tc>
      </w:tr>
      <w:tr w:rsidR="00593442" w14:paraId="2E7F56D5" w14:textId="77777777" w:rsidTr="007F4A57">
        <w:tc>
          <w:tcPr>
            <w:tcW w:w="1193" w:type="dxa"/>
            <w:tcBorders>
              <w:top w:val="single" w:sz="4" w:space="0" w:color="auto"/>
              <w:left w:val="single" w:sz="4" w:space="0" w:color="auto"/>
              <w:bottom w:val="single" w:sz="4" w:space="0" w:color="auto"/>
              <w:right w:val="single" w:sz="4" w:space="0" w:color="auto"/>
            </w:tcBorders>
          </w:tcPr>
          <w:p w14:paraId="034AF23E"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D3BE9A5" w14:textId="77777777" w:rsidR="00593442" w:rsidRPr="00F07ADE" w:rsidRDefault="00593442" w:rsidP="007F4A57">
            <w:pPr>
              <w:widowControl w:val="0"/>
              <w:spacing w:before="0" w:after="0" w:line="240" w:lineRule="auto"/>
              <w:contextualSpacing/>
              <w:rPr>
                <w:rFonts w:eastAsia="MS Mincho"/>
                <w:lang w:eastAsia="ja-JP"/>
              </w:rPr>
            </w:pPr>
          </w:p>
        </w:tc>
      </w:tr>
      <w:tr w:rsidR="00593442" w14:paraId="271E9F24" w14:textId="77777777" w:rsidTr="007F4A57">
        <w:tc>
          <w:tcPr>
            <w:tcW w:w="1193" w:type="dxa"/>
            <w:tcBorders>
              <w:top w:val="single" w:sz="4" w:space="0" w:color="auto"/>
              <w:left w:val="single" w:sz="4" w:space="0" w:color="auto"/>
              <w:bottom w:val="single" w:sz="4" w:space="0" w:color="auto"/>
              <w:right w:val="single" w:sz="4" w:space="0" w:color="auto"/>
            </w:tcBorders>
          </w:tcPr>
          <w:p w14:paraId="6632E58B" w14:textId="77777777" w:rsidR="00593442" w:rsidRPr="00F07ADE" w:rsidRDefault="00593442" w:rsidP="007F4A57">
            <w:pPr>
              <w:widowControl w:val="0"/>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99D003A" w14:textId="77777777" w:rsidR="00593442" w:rsidRPr="00F07ADE" w:rsidRDefault="00593442" w:rsidP="007F4A57">
            <w:pPr>
              <w:widowControl w:val="0"/>
              <w:spacing w:before="0" w:after="0" w:line="240" w:lineRule="auto"/>
              <w:contextualSpacing/>
              <w:rPr>
                <w:lang w:eastAsia="zh-CN"/>
              </w:rPr>
            </w:pPr>
          </w:p>
        </w:tc>
      </w:tr>
      <w:tr w:rsidR="00593442" w14:paraId="5AD390E6" w14:textId="77777777" w:rsidTr="007F4A57">
        <w:tc>
          <w:tcPr>
            <w:tcW w:w="1193" w:type="dxa"/>
          </w:tcPr>
          <w:p w14:paraId="5CCBFB66" w14:textId="77777777" w:rsidR="00593442" w:rsidRPr="00F07ADE" w:rsidRDefault="00593442" w:rsidP="007F4A57">
            <w:pPr>
              <w:widowControl w:val="0"/>
              <w:spacing w:before="0" w:after="0" w:line="240" w:lineRule="auto"/>
              <w:contextualSpacing/>
              <w:rPr>
                <w:rFonts w:eastAsia="Malgun Gothic"/>
                <w:lang w:eastAsia="ko-KR"/>
              </w:rPr>
            </w:pPr>
          </w:p>
        </w:tc>
        <w:tc>
          <w:tcPr>
            <w:tcW w:w="8977" w:type="dxa"/>
          </w:tcPr>
          <w:p w14:paraId="1878514C" w14:textId="77777777" w:rsidR="00593442" w:rsidRPr="00F07ADE" w:rsidRDefault="00593442" w:rsidP="007F4A57">
            <w:pPr>
              <w:widowControl w:val="0"/>
              <w:spacing w:before="0" w:after="0" w:line="240" w:lineRule="auto"/>
              <w:contextualSpacing/>
              <w:rPr>
                <w:rFonts w:eastAsia="Malgun Gothic"/>
                <w:lang w:eastAsia="ko-KR"/>
              </w:rPr>
            </w:pPr>
          </w:p>
        </w:tc>
      </w:tr>
      <w:tr w:rsidR="00593442" w14:paraId="759B92B3" w14:textId="77777777" w:rsidTr="007F4A57">
        <w:tc>
          <w:tcPr>
            <w:tcW w:w="1193" w:type="dxa"/>
          </w:tcPr>
          <w:p w14:paraId="016A9B8E" w14:textId="77777777" w:rsidR="00593442" w:rsidRPr="00F07ADE" w:rsidRDefault="00593442" w:rsidP="007F4A57">
            <w:pPr>
              <w:widowControl w:val="0"/>
              <w:spacing w:before="0" w:after="0" w:line="240" w:lineRule="auto"/>
              <w:contextualSpacing/>
              <w:rPr>
                <w:rFonts w:eastAsia="Malgun Gothic"/>
                <w:lang w:val="en-US" w:eastAsia="ko-KR"/>
              </w:rPr>
            </w:pPr>
          </w:p>
        </w:tc>
        <w:tc>
          <w:tcPr>
            <w:tcW w:w="8977" w:type="dxa"/>
          </w:tcPr>
          <w:p w14:paraId="71DE3B73" w14:textId="77777777" w:rsidR="00593442" w:rsidRPr="00F07ADE" w:rsidRDefault="00593442" w:rsidP="007F4A57">
            <w:pPr>
              <w:widowControl w:val="0"/>
              <w:spacing w:before="0" w:after="0" w:line="240" w:lineRule="auto"/>
              <w:contextualSpacing/>
              <w:rPr>
                <w:rFonts w:eastAsia="Malgun Gothic"/>
                <w:lang w:eastAsia="ko-KR"/>
              </w:rPr>
            </w:pPr>
          </w:p>
        </w:tc>
      </w:tr>
      <w:tr w:rsidR="00593442" w14:paraId="08BC25CF" w14:textId="77777777" w:rsidTr="007F4A57">
        <w:tc>
          <w:tcPr>
            <w:tcW w:w="1193" w:type="dxa"/>
          </w:tcPr>
          <w:p w14:paraId="6C57E65E" w14:textId="77777777" w:rsidR="00593442" w:rsidRPr="00F07ADE" w:rsidRDefault="00593442" w:rsidP="007F4A57">
            <w:pPr>
              <w:widowControl w:val="0"/>
              <w:spacing w:before="0" w:after="0" w:line="240" w:lineRule="auto"/>
              <w:contextualSpacing/>
              <w:rPr>
                <w:rFonts w:eastAsia="Malgun Gothic"/>
                <w:lang w:val="en-US" w:eastAsia="ko-KR"/>
              </w:rPr>
            </w:pPr>
          </w:p>
        </w:tc>
        <w:tc>
          <w:tcPr>
            <w:tcW w:w="8977" w:type="dxa"/>
          </w:tcPr>
          <w:p w14:paraId="032DA268" w14:textId="77777777" w:rsidR="00593442" w:rsidRPr="00F07ADE" w:rsidRDefault="00593442" w:rsidP="007F4A57">
            <w:pPr>
              <w:widowControl w:val="0"/>
              <w:spacing w:before="0" w:after="0" w:line="240" w:lineRule="auto"/>
              <w:contextualSpacing/>
              <w:rPr>
                <w:rFonts w:eastAsia="Malgun Gothic"/>
                <w:lang w:eastAsia="ko-KR"/>
              </w:rPr>
            </w:pPr>
          </w:p>
        </w:tc>
      </w:tr>
    </w:tbl>
    <w:p w14:paraId="49040A12" w14:textId="77777777" w:rsidR="00593442" w:rsidRPr="002C5E8E" w:rsidRDefault="00593442" w:rsidP="002E772C">
      <w:pPr>
        <w:pStyle w:val="BodyText"/>
        <w:widowControl w:val="0"/>
        <w:spacing w:after="0" w:line="240" w:lineRule="auto"/>
        <w:ind w:firstLine="288"/>
        <w:contextualSpacing/>
        <w:rPr>
          <w:rFonts w:ascii="Times New Roman" w:eastAsiaTheme="minorEastAsia" w:hAnsi="Times New Roman"/>
          <w:sz w:val="22"/>
          <w:szCs w:val="22"/>
          <w:lang w:eastAsia="zh-CN"/>
        </w:rPr>
      </w:pPr>
    </w:p>
    <w:p w14:paraId="143617D1" w14:textId="642F82F6" w:rsidR="00CA7D3D" w:rsidRPr="00CA7D3D" w:rsidRDefault="00CA7D3D" w:rsidP="00CA7D3D">
      <w:pPr>
        <w:pStyle w:val="Heading1"/>
        <w:keepNext w:val="0"/>
        <w:keepLines w:val="0"/>
        <w:widowControl w:val="0"/>
        <w:numPr>
          <w:ilvl w:val="0"/>
          <w:numId w:val="24"/>
        </w:numPr>
        <w:spacing w:before="0" w:after="0" w:line="240" w:lineRule="auto"/>
        <w:contextualSpacing/>
        <w:jc w:val="both"/>
        <w:rPr>
          <w:rFonts w:ascii="Times New Roman" w:hAnsi="Times New Roman"/>
          <w:smallCaps/>
          <w:lang w:val="en-US"/>
        </w:rPr>
      </w:pPr>
      <w:r w:rsidRPr="00CA7D3D">
        <w:rPr>
          <w:rFonts w:ascii="Times New Roman" w:hAnsi="Times New Roman"/>
          <w:smallCaps/>
          <w:lang w:val="en-US"/>
        </w:rPr>
        <w:t>P</w:t>
      </w:r>
      <w:r>
        <w:rPr>
          <w:rFonts w:ascii="Times New Roman" w:hAnsi="Times New Roman"/>
          <w:smallCaps/>
          <w:lang w:val="en-US"/>
        </w:rPr>
        <w:t>roposals for Endorsement</w:t>
      </w:r>
    </w:p>
    <w:p w14:paraId="4307DC91" w14:textId="77777777" w:rsidR="00CA7D3D" w:rsidRDefault="00CA7D3D" w:rsidP="00CA7D3D">
      <w:pPr>
        <w:widowControl w:val="0"/>
        <w:spacing w:after="0" w:line="240" w:lineRule="auto"/>
        <w:contextualSpacing/>
        <w:rPr>
          <w:b/>
          <w:bCs/>
          <w:sz w:val="22"/>
          <w:szCs w:val="22"/>
          <w:lang w:val="en-US"/>
        </w:rPr>
      </w:pPr>
      <w:r>
        <w:rPr>
          <w:b/>
          <w:bCs/>
          <w:sz w:val="22"/>
          <w:szCs w:val="22"/>
          <w:lang w:val="en-US"/>
        </w:rPr>
        <w:t xml:space="preserve">Source: </w:t>
      </w:r>
      <w:proofErr w:type="spellStart"/>
      <w:r>
        <w:rPr>
          <w:b/>
          <w:bCs/>
          <w:sz w:val="22"/>
          <w:szCs w:val="22"/>
          <w:lang w:val="en-US"/>
        </w:rPr>
        <w:t>Spreadtrum</w:t>
      </w:r>
      <w:proofErr w:type="spellEnd"/>
      <w:r>
        <w:rPr>
          <w:b/>
          <w:bCs/>
          <w:sz w:val="22"/>
          <w:szCs w:val="22"/>
          <w:lang w:val="en-US"/>
        </w:rPr>
        <w:t xml:space="preserve"> [3]</w:t>
      </w:r>
    </w:p>
    <w:p w14:paraId="1FA59173" w14:textId="77777777" w:rsidR="00CA7D3D" w:rsidRDefault="00CA7D3D" w:rsidP="00CA7D3D">
      <w:pPr>
        <w:widowControl w:val="0"/>
        <w:spacing w:after="0" w:line="240" w:lineRule="auto"/>
        <w:contextualSpacing/>
        <w:rPr>
          <w:b/>
          <w:bCs/>
          <w:sz w:val="22"/>
          <w:szCs w:val="22"/>
          <w:lang w:val="en-US"/>
        </w:rPr>
      </w:pPr>
      <w:r>
        <w:rPr>
          <w:b/>
          <w:bCs/>
          <w:sz w:val="22"/>
          <w:szCs w:val="22"/>
          <w:lang w:val="en-US"/>
        </w:rPr>
        <w:t>Specifications: TS 38.214</w:t>
      </w:r>
    </w:p>
    <w:p w14:paraId="2DC9BC66" w14:textId="77777777" w:rsidR="00CA7D3D" w:rsidRDefault="00CA7D3D" w:rsidP="00CA7D3D">
      <w:pPr>
        <w:widowControl w:val="0"/>
        <w:spacing w:after="0" w:line="240" w:lineRule="auto"/>
        <w:contextualSpacing/>
        <w:rPr>
          <w:b/>
          <w:bCs/>
          <w:i/>
          <w:iCs/>
          <w:sz w:val="22"/>
          <w:szCs w:val="22"/>
          <w:lang w:eastAsia="zh-CN"/>
        </w:rPr>
      </w:pPr>
      <w:r>
        <w:rPr>
          <w:b/>
          <w:bCs/>
          <w:i/>
          <w:iCs/>
          <w:sz w:val="22"/>
          <w:szCs w:val="22"/>
          <w:highlight w:val="yellow"/>
          <w:lang w:eastAsia="zh-CN"/>
        </w:rPr>
        <w:t>Proposal 2.1:</w:t>
      </w:r>
      <w:r>
        <w:rPr>
          <w:b/>
          <w:bCs/>
          <w:i/>
          <w:iCs/>
          <w:sz w:val="22"/>
          <w:szCs w:val="22"/>
          <w:lang w:eastAsia="zh-CN"/>
        </w:rPr>
        <w:t xml:space="preserve"> </w:t>
      </w:r>
    </w:p>
    <w:tbl>
      <w:tblPr>
        <w:tblW w:w="10123" w:type="dxa"/>
        <w:tblInd w:w="42" w:type="dxa"/>
        <w:tblLayout w:type="fixed"/>
        <w:tblCellMar>
          <w:left w:w="42" w:type="dxa"/>
          <w:right w:w="42" w:type="dxa"/>
        </w:tblCellMar>
        <w:tblLook w:val="0000" w:firstRow="0" w:lastRow="0" w:firstColumn="0" w:lastColumn="0" w:noHBand="0" w:noVBand="0"/>
      </w:tblPr>
      <w:tblGrid>
        <w:gridCol w:w="2694"/>
        <w:gridCol w:w="7429"/>
      </w:tblGrid>
      <w:tr w:rsidR="00CA7D3D" w:rsidRPr="003C1743" w14:paraId="2579B59F" w14:textId="77777777" w:rsidTr="00BE112D">
        <w:tc>
          <w:tcPr>
            <w:tcW w:w="2694" w:type="dxa"/>
            <w:tcBorders>
              <w:top w:val="single" w:sz="4" w:space="0" w:color="auto"/>
              <w:left w:val="single" w:sz="4" w:space="0" w:color="auto"/>
            </w:tcBorders>
          </w:tcPr>
          <w:p w14:paraId="2F4D63CE" w14:textId="77777777" w:rsidR="00CA7D3D" w:rsidRPr="003C1743" w:rsidRDefault="00CA7D3D" w:rsidP="00BE112D">
            <w:pPr>
              <w:tabs>
                <w:tab w:val="right" w:pos="2184"/>
              </w:tabs>
              <w:overflowPunct/>
              <w:autoSpaceDE/>
              <w:autoSpaceDN/>
              <w:adjustRightInd/>
              <w:spacing w:after="0" w:line="240" w:lineRule="auto"/>
              <w:textAlignment w:val="auto"/>
              <w:rPr>
                <w:rFonts w:ascii="Arial" w:hAnsi="Arial"/>
                <w:b/>
                <w:i/>
                <w:noProof/>
              </w:rPr>
            </w:pPr>
            <w:r w:rsidRPr="003C1743">
              <w:rPr>
                <w:rFonts w:ascii="Arial" w:hAnsi="Arial"/>
                <w:b/>
                <w:i/>
                <w:noProof/>
              </w:rPr>
              <w:t>Reason for change:</w:t>
            </w:r>
          </w:p>
        </w:tc>
        <w:tc>
          <w:tcPr>
            <w:tcW w:w="7429" w:type="dxa"/>
            <w:tcBorders>
              <w:top w:val="single" w:sz="4" w:space="0" w:color="auto"/>
              <w:right w:val="single" w:sz="4" w:space="0" w:color="auto"/>
            </w:tcBorders>
            <w:shd w:val="pct30" w:color="FFFF00" w:fill="auto"/>
          </w:tcPr>
          <w:p w14:paraId="46FAAC01" w14:textId="77777777" w:rsidR="00CA7D3D" w:rsidRPr="003C1743" w:rsidRDefault="00CA7D3D" w:rsidP="00BE112D">
            <w:pPr>
              <w:overflowPunct/>
              <w:autoSpaceDE/>
              <w:autoSpaceDN/>
              <w:adjustRightInd/>
              <w:spacing w:after="0" w:line="240" w:lineRule="auto"/>
              <w:ind w:left="100"/>
              <w:textAlignment w:val="auto"/>
              <w:rPr>
                <w:rFonts w:ascii="Arial" w:hAnsi="Arial"/>
                <w:noProof/>
              </w:rPr>
            </w:pPr>
            <w:r w:rsidRPr="003C1743">
              <w:rPr>
                <w:rFonts w:ascii="Arial" w:hAnsi="Arial"/>
                <w:noProof/>
              </w:rPr>
              <w:t xml:space="preserve">According to the agreement achieved in RAN1#114 below, for an 8 Tx UE configured for full power transmission with ‘fullpowerMode2’, an SRS resource set can be configured with one or more of 1-, 2-, 4-, or 8-port SRS resources. However, in the latest TS 38.214, </w:t>
            </w:r>
            <w:r w:rsidRPr="003C1743">
              <w:rPr>
                <w:rFonts w:ascii="Arial" w:hAnsi="Arial"/>
              </w:rPr>
              <w:t xml:space="preserve">when </w:t>
            </w:r>
            <w:proofErr w:type="spellStart"/>
            <w:r w:rsidRPr="003C1743">
              <w:rPr>
                <w:rFonts w:ascii="Arial" w:hAnsi="Arial"/>
                <w:i/>
                <w:color w:val="000000"/>
              </w:rPr>
              <w:t>C</w:t>
            </w:r>
            <w:r w:rsidRPr="003C1743">
              <w:rPr>
                <w:rFonts w:ascii="Arial" w:hAnsi="Arial"/>
                <w:i/>
              </w:rPr>
              <w:t>odebookTypeUL</w:t>
            </w:r>
            <w:proofErr w:type="spellEnd"/>
            <w:r w:rsidRPr="003C1743">
              <w:rPr>
                <w:rFonts w:ascii="Arial" w:hAnsi="Arial"/>
                <w:i/>
                <w:iCs/>
              </w:rPr>
              <w:t xml:space="preserve"> </w:t>
            </w:r>
            <w:r w:rsidRPr="003C1743">
              <w:rPr>
                <w:rFonts w:ascii="Arial" w:hAnsi="Arial"/>
              </w:rPr>
              <w:t xml:space="preserve">is set to </w:t>
            </w:r>
            <w:r w:rsidRPr="003C1743">
              <w:rPr>
                <w:rFonts w:ascii="Arial" w:hAnsi="Arial"/>
                <w:i/>
                <w:iCs/>
              </w:rPr>
              <w:t>'</w:t>
            </w:r>
            <w:r w:rsidRPr="003C1743">
              <w:rPr>
                <w:rFonts w:ascii="Arial" w:hAnsi="Arial"/>
              </w:rPr>
              <w:t xml:space="preserve">codebook3', the </w:t>
            </w:r>
            <w:proofErr w:type="spellStart"/>
            <w:r w:rsidRPr="003C1743">
              <w:rPr>
                <w:rFonts w:ascii="Arial" w:hAnsi="Arial"/>
              </w:rPr>
              <w:t>codebooksubset</w:t>
            </w:r>
            <w:proofErr w:type="spellEnd"/>
            <w:r w:rsidRPr="003C1743">
              <w:rPr>
                <w:rFonts w:ascii="Arial" w:hAnsi="Arial"/>
              </w:rPr>
              <w:t xml:space="preserve"> is associated with 4 ports SRS resources. It means that the number of 4 ports SRS resources should be always more than one, which is not correct.</w:t>
            </w:r>
          </w:p>
          <w:p w14:paraId="19A577DC" w14:textId="77777777" w:rsidR="00CA7D3D" w:rsidRPr="003C1743" w:rsidRDefault="00CA7D3D" w:rsidP="00BE112D">
            <w:pPr>
              <w:overflowPunct/>
              <w:autoSpaceDE/>
              <w:autoSpaceDN/>
              <w:adjustRightInd/>
              <w:snapToGrid w:val="0"/>
              <w:spacing w:line="240" w:lineRule="auto"/>
              <w:ind w:firstLineChars="50" w:firstLine="100"/>
              <w:contextualSpacing/>
              <w:textAlignment w:val="auto"/>
              <w:rPr>
                <w:rFonts w:ascii="Times" w:eastAsia="Batang" w:hAnsi="Times"/>
                <w:b/>
                <w:bCs/>
                <w:highlight w:val="green"/>
              </w:rPr>
            </w:pPr>
            <w:r w:rsidRPr="003C1743">
              <w:rPr>
                <w:rFonts w:ascii="Times" w:eastAsia="Batang" w:hAnsi="Times"/>
                <w:b/>
                <w:bCs/>
                <w:highlight w:val="green"/>
              </w:rPr>
              <w:t>Agreement</w:t>
            </w:r>
          </w:p>
          <w:p w14:paraId="7BF3F00F" w14:textId="77777777" w:rsidR="00CA7D3D" w:rsidRPr="003C1743" w:rsidRDefault="00CA7D3D" w:rsidP="00BE112D">
            <w:pPr>
              <w:overflowPunct/>
              <w:autoSpaceDE/>
              <w:autoSpaceDN/>
              <w:adjustRightInd/>
              <w:snapToGrid w:val="0"/>
              <w:spacing w:line="240" w:lineRule="auto"/>
              <w:ind w:firstLineChars="50" w:firstLine="100"/>
              <w:contextualSpacing/>
              <w:textAlignment w:val="auto"/>
              <w:rPr>
                <w:rFonts w:ascii="Times" w:eastAsia="Batang" w:hAnsi="Times"/>
              </w:rPr>
            </w:pPr>
            <w:r w:rsidRPr="003C1743">
              <w:rPr>
                <w:rFonts w:ascii="Times" w:eastAsia="Batang" w:hAnsi="Times"/>
              </w:rPr>
              <w:t>For an 8TX UE, configured for full power transmission with ‘fullpowerMode2’,</w:t>
            </w:r>
          </w:p>
          <w:p w14:paraId="584D780B" w14:textId="77777777" w:rsidR="00CA7D3D" w:rsidRPr="003C1743" w:rsidRDefault="00CA7D3D" w:rsidP="00BE112D">
            <w:pPr>
              <w:numPr>
                <w:ilvl w:val="0"/>
                <w:numId w:val="25"/>
              </w:numPr>
              <w:overflowPunct/>
              <w:autoSpaceDE/>
              <w:autoSpaceDN/>
              <w:adjustRightInd/>
              <w:snapToGrid w:val="0"/>
              <w:spacing w:after="0" w:line="240" w:lineRule="auto"/>
              <w:ind w:left="610"/>
              <w:contextualSpacing/>
              <w:textAlignment w:val="auto"/>
              <w:rPr>
                <w:rFonts w:ascii="Times" w:eastAsia="Batang" w:hAnsi="Times"/>
              </w:rPr>
            </w:pPr>
            <w:r w:rsidRPr="003C1743">
              <w:rPr>
                <w:rFonts w:ascii="Times" w:eastAsia="Batang" w:hAnsi="Times"/>
              </w:rPr>
              <w:t>Subject to UE capability, a maximum of 2 or 4 SRS resources are supported in an SRS resource set with usage set to 'codebook',</w:t>
            </w:r>
          </w:p>
          <w:p w14:paraId="2F031CEE" w14:textId="77777777" w:rsidR="00CA7D3D" w:rsidRPr="003C1743" w:rsidRDefault="00CA7D3D" w:rsidP="00BE112D">
            <w:pPr>
              <w:numPr>
                <w:ilvl w:val="0"/>
                <w:numId w:val="25"/>
              </w:numPr>
              <w:overflowPunct/>
              <w:autoSpaceDE/>
              <w:autoSpaceDN/>
              <w:adjustRightInd/>
              <w:snapToGrid w:val="0"/>
              <w:spacing w:after="0" w:line="240" w:lineRule="auto"/>
              <w:ind w:left="610"/>
              <w:contextualSpacing/>
              <w:textAlignment w:val="auto"/>
              <w:rPr>
                <w:noProof/>
              </w:rPr>
            </w:pPr>
            <w:r w:rsidRPr="003C1743">
              <w:rPr>
                <w:rFonts w:ascii="Times" w:eastAsia="Batang" w:hAnsi="Times"/>
              </w:rPr>
              <w:t>An SRS resource set can be configured with one or more of 1-, 2-, 4-, or 8-port SRS resources.</w:t>
            </w:r>
          </w:p>
        </w:tc>
      </w:tr>
      <w:tr w:rsidR="00CA7D3D" w:rsidRPr="003C1743" w14:paraId="78EB137F" w14:textId="77777777" w:rsidTr="00BE112D">
        <w:tc>
          <w:tcPr>
            <w:tcW w:w="2694" w:type="dxa"/>
            <w:tcBorders>
              <w:left w:val="single" w:sz="4" w:space="0" w:color="auto"/>
            </w:tcBorders>
          </w:tcPr>
          <w:p w14:paraId="49396276" w14:textId="77777777" w:rsidR="00CA7D3D" w:rsidRPr="003C1743" w:rsidRDefault="00CA7D3D" w:rsidP="00BE112D">
            <w:pPr>
              <w:overflowPunct/>
              <w:autoSpaceDE/>
              <w:autoSpaceDN/>
              <w:adjustRightInd/>
              <w:spacing w:after="0" w:line="240" w:lineRule="auto"/>
              <w:textAlignment w:val="auto"/>
              <w:rPr>
                <w:rFonts w:ascii="Arial" w:hAnsi="Arial"/>
                <w:b/>
                <w:i/>
                <w:noProof/>
                <w:sz w:val="8"/>
                <w:szCs w:val="8"/>
              </w:rPr>
            </w:pPr>
          </w:p>
        </w:tc>
        <w:tc>
          <w:tcPr>
            <w:tcW w:w="7429" w:type="dxa"/>
            <w:tcBorders>
              <w:right w:val="single" w:sz="4" w:space="0" w:color="auto"/>
            </w:tcBorders>
          </w:tcPr>
          <w:p w14:paraId="39833092" w14:textId="77777777" w:rsidR="00CA7D3D" w:rsidRPr="003C1743" w:rsidRDefault="00CA7D3D" w:rsidP="00BE112D">
            <w:pPr>
              <w:overflowPunct/>
              <w:autoSpaceDE/>
              <w:autoSpaceDN/>
              <w:adjustRightInd/>
              <w:spacing w:after="0" w:line="240" w:lineRule="auto"/>
              <w:textAlignment w:val="auto"/>
              <w:rPr>
                <w:rFonts w:ascii="Arial" w:hAnsi="Arial"/>
                <w:noProof/>
                <w:sz w:val="8"/>
                <w:szCs w:val="8"/>
              </w:rPr>
            </w:pPr>
          </w:p>
        </w:tc>
      </w:tr>
      <w:tr w:rsidR="00CA7D3D" w:rsidRPr="003C1743" w14:paraId="4ABBDA8C" w14:textId="77777777" w:rsidTr="00BE112D">
        <w:tc>
          <w:tcPr>
            <w:tcW w:w="2694" w:type="dxa"/>
            <w:tcBorders>
              <w:left w:val="single" w:sz="4" w:space="0" w:color="auto"/>
            </w:tcBorders>
          </w:tcPr>
          <w:p w14:paraId="6D57F3C2" w14:textId="77777777" w:rsidR="00CA7D3D" w:rsidRPr="003C1743" w:rsidRDefault="00CA7D3D" w:rsidP="00BE112D">
            <w:pPr>
              <w:tabs>
                <w:tab w:val="right" w:pos="2184"/>
              </w:tabs>
              <w:overflowPunct/>
              <w:autoSpaceDE/>
              <w:autoSpaceDN/>
              <w:adjustRightInd/>
              <w:spacing w:after="0" w:line="240" w:lineRule="auto"/>
              <w:textAlignment w:val="auto"/>
              <w:rPr>
                <w:rFonts w:ascii="Arial" w:hAnsi="Arial"/>
                <w:b/>
                <w:i/>
                <w:noProof/>
              </w:rPr>
            </w:pPr>
            <w:r w:rsidRPr="003C1743">
              <w:rPr>
                <w:rFonts w:ascii="Arial" w:hAnsi="Arial"/>
                <w:b/>
                <w:i/>
                <w:noProof/>
              </w:rPr>
              <w:t>Summary of change:</w:t>
            </w:r>
          </w:p>
        </w:tc>
        <w:tc>
          <w:tcPr>
            <w:tcW w:w="7429" w:type="dxa"/>
            <w:tcBorders>
              <w:right w:val="single" w:sz="4" w:space="0" w:color="auto"/>
            </w:tcBorders>
            <w:shd w:val="pct30" w:color="FFFF00" w:fill="auto"/>
          </w:tcPr>
          <w:p w14:paraId="622F46CC" w14:textId="77777777" w:rsidR="00CA7D3D" w:rsidRPr="003C1743" w:rsidRDefault="00CA7D3D" w:rsidP="00BE112D">
            <w:pPr>
              <w:overflowPunct/>
              <w:autoSpaceDE/>
              <w:autoSpaceDN/>
              <w:adjustRightInd/>
              <w:spacing w:after="0" w:line="240" w:lineRule="auto"/>
              <w:ind w:left="100"/>
              <w:textAlignment w:val="auto"/>
              <w:rPr>
                <w:rFonts w:ascii="Arial" w:hAnsi="Arial"/>
                <w:noProof/>
                <w:lang w:eastAsia="zh-CN"/>
              </w:rPr>
            </w:pPr>
            <w:r w:rsidRPr="003C1743">
              <w:rPr>
                <w:rFonts w:ascii="Arial" w:hAnsi="Arial"/>
                <w:noProof/>
                <w:lang w:eastAsia="zh-CN"/>
              </w:rPr>
              <w:t xml:space="preserve">Correct that </w:t>
            </w:r>
            <w:r w:rsidRPr="003C1743">
              <w:rPr>
                <w:rFonts w:ascii="Arial" w:hAnsi="Arial"/>
                <w:noProof/>
              </w:rPr>
              <w:t xml:space="preserve">for </w:t>
            </w:r>
            <w:r w:rsidRPr="003C1743">
              <w:rPr>
                <w:rFonts w:ascii="Arial" w:hAnsi="Arial"/>
              </w:rPr>
              <w:t>fullpowerMode2 with 8 antenna ports and</w:t>
            </w:r>
            <w:r w:rsidRPr="003C1743">
              <w:rPr>
                <w:rFonts w:ascii="Arial" w:hAnsi="Arial"/>
                <w:noProof/>
              </w:rPr>
              <w:t xml:space="preserve"> </w:t>
            </w:r>
            <w:r w:rsidRPr="003C1743">
              <w:rPr>
                <w:rFonts w:ascii="Arial" w:hAnsi="Arial"/>
              </w:rPr>
              <w:t xml:space="preserve">when </w:t>
            </w:r>
            <w:proofErr w:type="spellStart"/>
            <w:r w:rsidRPr="003C1743">
              <w:rPr>
                <w:rFonts w:ascii="Arial" w:hAnsi="Arial"/>
                <w:i/>
                <w:color w:val="000000"/>
              </w:rPr>
              <w:t>C</w:t>
            </w:r>
            <w:r w:rsidRPr="003C1743">
              <w:rPr>
                <w:rFonts w:ascii="Arial" w:hAnsi="Arial"/>
                <w:i/>
              </w:rPr>
              <w:t>odebookTypeUL</w:t>
            </w:r>
            <w:proofErr w:type="spellEnd"/>
            <w:r w:rsidRPr="003C1743">
              <w:rPr>
                <w:rFonts w:ascii="Arial" w:hAnsi="Arial"/>
                <w:i/>
                <w:iCs/>
              </w:rPr>
              <w:t xml:space="preserve"> </w:t>
            </w:r>
            <w:r w:rsidRPr="003C1743">
              <w:rPr>
                <w:rFonts w:ascii="Arial" w:hAnsi="Arial"/>
              </w:rPr>
              <w:t xml:space="preserve">is set to </w:t>
            </w:r>
            <w:r w:rsidRPr="003C1743">
              <w:rPr>
                <w:rFonts w:ascii="Arial" w:hAnsi="Arial"/>
                <w:i/>
                <w:iCs/>
              </w:rPr>
              <w:t>'</w:t>
            </w:r>
            <w:r w:rsidRPr="003C1743">
              <w:rPr>
                <w:rFonts w:ascii="Arial" w:hAnsi="Arial"/>
              </w:rPr>
              <w:t xml:space="preserve">codebook3', the </w:t>
            </w:r>
            <w:proofErr w:type="spellStart"/>
            <w:r w:rsidRPr="003C1743">
              <w:rPr>
                <w:rFonts w:ascii="Arial" w:hAnsi="Arial"/>
              </w:rPr>
              <w:t>codebooksubset</w:t>
            </w:r>
            <w:proofErr w:type="spellEnd"/>
            <w:r w:rsidRPr="003C1743">
              <w:rPr>
                <w:rFonts w:ascii="Arial" w:hAnsi="Arial"/>
              </w:rPr>
              <w:t xml:space="preserve"> can be associated with one 4-port SRS resource. </w:t>
            </w:r>
          </w:p>
        </w:tc>
      </w:tr>
      <w:tr w:rsidR="00CA7D3D" w:rsidRPr="003C1743" w14:paraId="2FC9D6F8" w14:textId="77777777" w:rsidTr="00BE112D">
        <w:tc>
          <w:tcPr>
            <w:tcW w:w="2694" w:type="dxa"/>
            <w:tcBorders>
              <w:left w:val="single" w:sz="4" w:space="0" w:color="auto"/>
            </w:tcBorders>
          </w:tcPr>
          <w:p w14:paraId="23BC0FEB" w14:textId="77777777" w:rsidR="00CA7D3D" w:rsidRPr="003C1743" w:rsidRDefault="00CA7D3D" w:rsidP="00BE112D">
            <w:pPr>
              <w:overflowPunct/>
              <w:autoSpaceDE/>
              <w:autoSpaceDN/>
              <w:adjustRightInd/>
              <w:spacing w:after="0" w:line="240" w:lineRule="auto"/>
              <w:textAlignment w:val="auto"/>
              <w:rPr>
                <w:rFonts w:ascii="Arial" w:hAnsi="Arial"/>
                <w:b/>
                <w:i/>
                <w:noProof/>
                <w:sz w:val="8"/>
                <w:szCs w:val="8"/>
              </w:rPr>
            </w:pPr>
          </w:p>
        </w:tc>
        <w:tc>
          <w:tcPr>
            <w:tcW w:w="7429" w:type="dxa"/>
            <w:tcBorders>
              <w:right w:val="single" w:sz="4" w:space="0" w:color="auto"/>
            </w:tcBorders>
          </w:tcPr>
          <w:p w14:paraId="00BB62CC" w14:textId="77777777" w:rsidR="00CA7D3D" w:rsidRPr="003C1743" w:rsidRDefault="00CA7D3D" w:rsidP="00BE112D">
            <w:pPr>
              <w:overflowPunct/>
              <w:autoSpaceDE/>
              <w:autoSpaceDN/>
              <w:adjustRightInd/>
              <w:spacing w:after="0" w:line="240" w:lineRule="auto"/>
              <w:textAlignment w:val="auto"/>
              <w:rPr>
                <w:rFonts w:ascii="Arial" w:hAnsi="Arial"/>
                <w:noProof/>
                <w:sz w:val="8"/>
                <w:szCs w:val="8"/>
              </w:rPr>
            </w:pPr>
          </w:p>
        </w:tc>
      </w:tr>
      <w:tr w:rsidR="00CA7D3D" w:rsidRPr="003C1743" w14:paraId="52DEFE66" w14:textId="77777777" w:rsidTr="00BE112D">
        <w:tc>
          <w:tcPr>
            <w:tcW w:w="2694" w:type="dxa"/>
            <w:tcBorders>
              <w:left w:val="single" w:sz="4" w:space="0" w:color="auto"/>
              <w:bottom w:val="single" w:sz="4" w:space="0" w:color="auto"/>
            </w:tcBorders>
          </w:tcPr>
          <w:p w14:paraId="6D48BE09" w14:textId="77777777" w:rsidR="00CA7D3D" w:rsidRPr="003C1743" w:rsidRDefault="00CA7D3D" w:rsidP="00BE112D">
            <w:pPr>
              <w:tabs>
                <w:tab w:val="right" w:pos="2184"/>
              </w:tabs>
              <w:overflowPunct/>
              <w:autoSpaceDE/>
              <w:autoSpaceDN/>
              <w:adjustRightInd/>
              <w:spacing w:after="0" w:line="240" w:lineRule="auto"/>
              <w:textAlignment w:val="auto"/>
              <w:rPr>
                <w:rFonts w:ascii="Arial" w:hAnsi="Arial"/>
                <w:b/>
                <w:i/>
                <w:noProof/>
              </w:rPr>
            </w:pPr>
            <w:r w:rsidRPr="003C1743">
              <w:rPr>
                <w:rFonts w:ascii="Arial" w:hAnsi="Arial"/>
                <w:b/>
                <w:i/>
                <w:noProof/>
              </w:rPr>
              <w:t>Consequences if not approved:</w:t>
            </w:r>
          </w:p>
        </w:tc>
        <w:tc>
          <w:tcPr>
            <w:tcW w:w="7429" w:type="dxa"/>
            <w:tcBorders>
              <w:bottom w:val="single" w:sz="4" w:space="0" w:color="auto"/>
              <w:right w:val="single" w:sz="4" w:space="0" w:color="auto"/>
            </w:tcBorders>
            <w:shd w:val="pct30" w:color="FFFF00" w:fill="auto"/>
          </w:tcPr>
          <w:p w14:paraId="1AAF51BA" w14:textId="77777777" w:rsidR="00CA7D3D" w:rsidRPr="003C1743" w:rsidRDefault="00CA7D3D" w:rsidP="00BE112D">
            <w:pPr>
              <w:overflowPunct/>
              <w:autoSpaceDE/>
              <w:autoSpaceDN/>
              <w:adjustRightInd/>
              <w:spacing w:after="0" w:line="240" w:lineRule="auto"/>
              <w:ind w:left="100"/>
              <w:textAlignment w:val="auto"/>
              <w:rPr>
                <w:rFonts w:ascii="Arial" w:hAnsi="Arial"/>
                <w:noProof/>
              </w:rPr>
            </w:pPr>
            <w:r w:rsidRPr="003C1743">
              <w:rPr>
                <w:rFonts w:ascii="Arial" w:hAnsi="Arial"/>
                <w:noProof/>
              </w:rPr>
              <w:t xml:space="preserve">There could be misunderstanding that for </w:t>
            </w:r>
            <w:r w:rsidRPr="003C1743">
              <w:rPr>
                <w:rFonts w:ascii="Arial" w:hAnsi="Arial"/>
              </w:rPr>
              <w:t>fullpowerMode2 with 8 antenna ports and</w:t>
            </w:r>
            <w:r w:rsidRPr="003C1743">
              <w:rPr>
                <w:rFonts w:ascii="Arial" w:hAnsi="Arial"/>
                <w:noProof/>
              </w:rPr>
              <w:t xml:space="preserve"> </w:t>
            </w:r>
            <w:r w:rsidRPr="003C1743">
              <w:rPr>
                <w:rFonts w:ascii="Arial" w:hAnsi="Arial"/>
              </w:rPr>
              <w:t xml:space="preserve">when </w:t>
            </w:r>
            <w:proofErr w:type="spellStart"/>
            <w:r w:rsidRPr="003C1743">
              <w:rPr>
                <w:rFonts w:ascii="Arial" w:hAnsi="Arial"/>
                <w:i/>
                <w:color w:val="000000"/>
              </w:rPr>
              <w:t>C</w:t>
            </w:r>
            <w:r w:rsidRPr="003C1743">
              <w:rPr>
                <w:rFonts w:ascii="Arial" w:hAnsi="Arial"/>
                <w:i/>
              </w:rPr>
              <w:t>odebookTypeUL</w:t>
            </w:r>
            <w:proofErr w:type="spellEnd"/>
            <w:r w:rsidRPr="003C1743">
              <w:rPr>
                <w:rFonts w:ascii="Arial" w:hAnsi="Arial"/>
                <w:i/>
                <w:iCs/>
              </w:rPr>
              <w:t xml:space="preserve"> </w:t>
            </w:r>
            <w:r w:rsidRPr="003C1743">
              <w:rPr>
                <w:rFonts w:ascii="Arial" w:hAnsi="Arial"/>
              </w:rPr>
              <w:t xml:space="preserve">is set to </w:t>
            </w:r>
            <w:r w:rsidRPr="003C1743">
              <w:rPr>
                <w:rFonts w:ascii="Arial" w:hAnsi="Arial"/>
                <w:i/>
                <w:iCs/>
              </w:rPr>
              <w:t>'</w:t>
            </w:r>
            <w:r w:rsidRPr="003C1743">
              <w:rPr>
                <w:rFonts w:ascii="Arial" w:hAnsi="Arial"/>
              </w:rPr>
              <w:t xml:space="preserve">codebook3', </w:t>
            </w:r>
            <w:r w:rsidRPr="003C1743">
              <w:rPr>
                <w:rFonts w:ascii="Arial" w:hAnsi="Arial"/>
                <w:noProof/>
              </w:rPr>
              <w:t xml:space="preserve">the number of 4-port SRS resources within the </w:t>
            </w:r>
            <w:r w:rsidRPr="003C1743">
              <w:rPr>
                <w:rFonts w:ascii="Arial" w:hAnsi="Arial"/>
                <w:i/>
                <w:iCs/>
              </w:rPr>
              <w:t>SRS-</w:t>
            </w:r>
            <w:proofErr w:type="spellStart"/>
            <w:r w:rsidRPr="003C1743">
              <w:rPr>
                <w:rFonts w:ascii="Arial" w:hAnsi="Arial"/>
                <w:i/>
                <w:iCs/>
              </w:rPr>
              <w:t>resourceSet</w:t>
            </w:r>
            <w:proofErr w:type="spellEnd"/>
            <w:r w:rsidRPr="003C1743">
              <w:rPr>
                <w:rFonts w:ascii="Arial" w:hAnsi="Arial"/>
                <w:noProof/>
              </w:rPr>
              <w:t xml:space="preserve"> is always larger than one.</w:t>
            </w:r>
          </w:p>
        </w:tc>
      </w:tr>
    </w:tbl>
    <w:p w14:paraId="4FD260E0" w14:textId="77777777" w:rsidR="00CA7D3D" w:rsidRDefault="00CA7D3D" w:rsidP="00CA7D3D">
      <w:pPr>
        <w:widowControl w:val="0"/>
        <w:spacing w:after="0" w:line="240" w:lineRule="auto"/>
        <w:contextualSpacing/>
        <w:rPr>
          <w:bCs/>
          <w:i/>
          <w:sz w:val="22"/>
          <w:szCs w:val="22"/>
        </w:rPr>
      </w:pPr>
    </w:p>
    <w:p w14:paraId="54DB58B3" w14:textId="77777777" w:rsidR="00CA7D3D" w:rsidRDefault="00CA7D3D" w:rsidP="00CA7D3D">
      <w:pPr>
        <w:widowControl w:val="0"/>
        <w:spacing w:after="0" w:line="240" w:lineRule="auto"/>
        <w:contextualSpacing/>
        <w:rPr>
          <w:bCs/>
          <w:i/>
          <w:sz w:val="22"/>
          <w:szCs w:val="22"/>
        </w:rPr>
      </w:pPr>
      <w:r>
        <w:rPr>
          <w:bCs/>
          <w:i/>
          <w:sz w:val="22"/>
          <w:szCs w:val="22"/>
        </w:rPr>
        <w:t xml:space="preserve">Adopt the following correction to TS 38.214 </w:t>
      </w:r>
    </w:p>
    <w:tbl>
      <w:tblPr>
        <w:tblStyle w:val="TableGrid"/>
        <w:tblW w:w="0" w:type="auto"/>
        <w:tblLook w:val="04A0" w:firstRow="1" w:lastRow="0" w:firstColumn="1" w:lastColumn="0" w:noHBand="0" w:noVBand="1"/>
      </w:tblPr>
      <w:tblGrid>
        <w:gridCol w:w="10160"/>
      </w:tblGrid>
      <w:tr w:rsidR="00CA7D3D" w14:paraId="6A648C76" w14:textId="77777777" w:rsidTr="00BE112D">
        <w:tc>
          <w:tcPr>
            <w:tcW w:w="10160" w:type="dxa"/>
          </w:tcPr>
          <w:p w14:paraId="7DE6B75F" w14:textId="77777777" w:rsidR="00CA7D3D" w:rsidRPr="00BD09CE" w:rsidRDefault="00CA7D3D" w:rsidP="00BE112D">
            <w:pPr>
              <w:keepNext/>
              <w:keepLines/>
              <w:ind w:left="1418" w:hanging="1418"/>
              <w:outlineLvl w:val="3"/>
              <w:rPr>
                <w:rFonts w:ascii="Arial" w:hAnsi="Arial"/>
                <w:color w:val="000000"/>
                <w:sz w:val="24"/>
                <w:lang w:val="x-none"/>
              </w:rPr>
            </w:pPr>
            <w:r w:rsidRPr="00BD09CE">
              <w:rPr>
                <w:rFonts w:ascii="Arial" w:hAnsi="Arial"/>
                <w:color w:val="000000"/>
                <w:sz w:val="24"/>
                <w:lang w:val="x-none"/>
              </w:rPr>
              <w:lastRenderedPageBreak/>
              <w:t>6.1.1.1</w:t>
            </w:r>
            <w:r w:rsidRPr="00BD09CE">
              <w:rPr>
                <w:rFonts w:ascii="Arial" w:hAnsi="Arial"/>
                <w:color w:val="000000"/>
                <w:sz w:val="24"/>
                <w:lang w:val="x-none"/>
              </w:rPr>
              <w:tab/>
              <w:t>Codebook based UL transmission</w:t>
            </w:r>
          </w:p>
          <w:p w14:paraId="1715AA61"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5361040" w14:textId="77777777" w:rsidR="00CA7D3D" w:rsidRPr="00C44A81" w:rsidRDefault="00CA7D3D" w:rsidP="00BE112D">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761A25E3" w14:textId="77777777" w:rsidR="00CA7D3D" w:rsidRPr="00C44A81" w:rsidRDefault="00CA7D3D" w:rsidP="00BE112D">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642C6FF9" w14:textId="77777777" w:rsidR="00CA7D3D" w:rsidRPr="00C44A81" w:rsidRDefault="00CA7D3D" w:rsidP="00BE112D">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17D07CB3" w14:textId="77777777" w:rsidR="00CA7D3D" w:rsidRPr="00A4605D" w:rsidRDefault="00CA7D3D" w:rsidP="00BE112D">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ins w:id="66" w:author="马大为 (Dawei Ma)" w:date="2024-07-17T10:06:00Z">
              <w:r>
                <w:t xml:space="preserve">the </w:t>
              </w:r>
            </w:ins>
            <w:r w:rsidRPr="00C44A81">
              <w:t>4</w:t>
            </w:r>
            <w:del w:id="67" w:author="马大为 (Dawei Ma)" w:date="2024-07-17T10:06:00Z">
              <w:r w:rsidRPr="00C44A81" w:rsidDel="003B1536">
                <w:delText xml:space="preserve"> </w:delText>
              </w:r>
            </w:del>
            <w:ins w:id="68" w:author="马大为 (Dawei Ma)" w:date="2024-07-17T10:06:00Z">
              <w:r>
                <w:t>-</w:t>
              </w:r>
            </w:ins>
            <w:r w:rsidRPr="00C44A81">
              <w:t>port</w:t>
            </w:r>
            <w:del w:id="69" w:author="马大为 (Dawei Ma)" w:date="2024-07-17T10:29:00Z">
              <w:r w:rsidRPr="00C44A81" w:rsidDel="006766EA">
                <w:delText>s</w:delText>
              </w:r>
            </w:del>
            <w:r w:rsidRPr="00C44A81">
              <w:t xml:space="preserve"> SRS resource</w:t>
            </w:r>
            <w:del w:id="70" w:author="马大为 (Dawei Ma)" w:date="2024-07-17T10:06:00Z">
              <w:r w:rsidRPr="00C44A81" w:rsidDel="003B1536">
                <w:delText>s</w:delText>
              </w:r>
            </w:del>
            <w:r w:rsidRPr="00C44A81">
              <w:t xml:space="preserve"> is '</w:t>
            </w:r>
            <w:proofErr w:type="spellStart"/>
            <w:r w:rsidRPr="00C44A81">
              <w:t>nonCoherent</w:t>
            </w:r>
            <w:proofErr w:type="spellEnd"/>
            <w:r w:rsidRPr="00C44A81">
              <w:t>'.</w:t>
            </w:r>
          </w:p>
          <w:p w14:paraId="344C9F51"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A88BA6B" w14:textId="77777777" w:rsidR="00CA7D3D" w:rsidRPr="00122B28" w:rsidRDefault="00CA7D3D" w:rsidP="00BE112D">
            <w:pPr>
              <w:widowControl w:val="0"/>
              <w:spacing w:before="0" w:after="0" w:line="240" w:lineRule="auto"/>
              <w:ind w:left="360"/>
              <w:contextualSpacing/>
              <w:jc w:val="center"/>
              <w:rPr>
                <w:color w:val="FF0000"/>
                <w:lang w:eastAsia="zh-CN"/>
              </w:rPr>
            </w:pPr>
          </w:p>
        </w:tc>
      </w:tr>
    </w:tbl>
    <w:p w14:paraId="2E6D72CB" w14:textId="77777777" w:rsidR="00CA7D3D" w:rsidRDefault="00CA7D3D" w:rsidP="00CA7D3D">
      <w:pPr>
        <w:widowControl w:val="0"/>
        <w:spacing w:after="0" w:line="240" w:lineRule="auto"/>
        <w:contextualSpacing/>
        <w:rPr>
          <w:b/>
          <w:i/>
          <w:sz w:val="22"/>
          <w:szCs w:val="22"/>
          <w:lang w:val="en-US"/>
        </w:rPr>
      </w:pPr>
    </w:p>
    <w:p w14:paraId="5DD4A938" w14:textId="77777777" w:rsidR="00CA7D3D" w:rsidRDefault="00CA7D3D" w:rsidP="00CA7D3D">
      <w:pPr>
        <w:widowControl w:val="0"/>
        <w:spacing w:after="0" w:line="240" w:lineRule="auto"/>
        <w:contextualSpacing/>
        <w:rPr>
          <w:bCs/>
          <w:i/>
          <w:lang w:val="en-US"/>
        </w:rPr>
      </w:pPr>
    </w:p>
    <w:p w14:paraId="426CB8B0" w14:textId="77777777" w:rsidR="00CA7D3D" w:rsidRDefault="00CA7D3D" w:rsidP="00CA7D3D">
      <w:pPr>
        <w:widowControl w:val="0"/>
        <w:spacing w:after="0" w:line="240" w:lineRule="auto"/>
        <w:contextualSpacing/>
        <w:rPr>
          <w:b/>
          <w:bCs/>
          <w:sz w:val="22"/>
          <w:szCs w:val="22"/>
          <w:lang w:val="en-US"/>
        </w:rPr>
      </w:pPr>
      <w:r>
        <w:rPr>
          <w:b/>
          <w:bCs/>
          <w:sz w:val="22"/>
          <w:szCs w:val="22"/>
          <w:lang w:val="en-US"/>
        </w:rPr>
        <w:t>Source: CATT [4]</w:t>
      </w:r>
    </w:p>
    <w:p w14:paraId="5FF60EA1" w14:textId="77777777" w:rsidR="00CA7D3D" w:rsidRDefault="00CA7D3D" w:rsidP="00CA7D3D">
      <w:pPr>
        <w:widowControl w:val="0"/>
        <w:spacing w:after="0" w:line="240" w:lineRule="auto"/>
        <w:contextualSpacing/>
        <w:rPr>
          <w:b/>
          <w:bCs/>
          <w:sz w:val="22"/>
          <w:szCs w:val="22"/>
          <w:lang w:val="en-US"/>
        </w:rPr>
      </w:pPr>
      <w:r>
        <w:rPr>
          <w:b/>
          <w:bCs/>
          <w:sz w:val="22"/>
          <w:szCs w:val="22"/>
          <w:lang w:val="en-US"/>
        </w:rPr>
        <w:t>Specifications: TS 38.211</w:t>
      </w:r>
    </w:p>
    <w:p w14:paraId="7D9C1665" w14:textId="77777777" w:rsidR="00CA7D3D" w:rsidRDefault="00CA7D3D" w:rsidP="00CA7D3D">
      <w:pPr>
        <w:widowControl w:val="0"/>
        <w:spacing w:after="0" w:line="240" w:lineRule="auto"/>
        <w:contextualSpacing/>
        <w:rPr>
          <w:b/>
          <w:bCs/>
          <w:i/>
          <w:iCs/>
          <w:sz w:val="22"/>
          <w:szCs w:val="22"/>
          <w:lang w:eastAsia="zh-CN"/>
        </w:rPr>
      </w:pPr>
      <w:r>
        <w:rPr>
          <w:b/>
          <w:bCs/>
          <w:i/>
          <w:iCs/>
          <w:sz w:val="22"/>
          <w:szCs w:val="22"/>
          <w:highlight w:val="yellow"/>
          <w:lang w:eastAsia="zh-CN"/>
        </w:rPr>
        <w:t>Proposal 2.2:</w:t>
      </w:r>
      <w:r>
        <w:rPr>
          <w:b/>
          <w:bCs/>
          <w:i/>
          <w:iCs/>
          <w:sz w:val="22"/>
          <w:szCs w:val="22"/>
          <w:lang w:eastAsia="zh-CN"/>
        </w:rPr>
        <w:t xml:space="preserve"> </w:t>
      </w:r>
    </w:p>
    <w:tbl>
      <w:tblPr>
        <w:tblW w:w="10123" w:type="dxa"/>
        <w:tblInd w:w="42" w:type="dxa"/>
        <w:tblLayout w:type="fixed"/>
        <w:tblCellMar>
          <w:left w:w="42" w:type="dxa"/>
          <w:right w:w="42" w:type="dxa"/>
        </w:tblCellMar>
        <w:tblLook w:val="0000" w:firstRow="0" w:lastRow="0" w:firstColumn="0" w:lastColumn="0" w:noHBand="0" w:noVBand="0"/>
      </w:tblPr>
      <w:tblGrid>
        <w:gridCol w:w="2694"/>
        <w:gridCol w:w="7429"/>
      </w:tblGrid>
      <w:tr w:rsidR="00CA7D3D" w:rsidRPr="00CE35B7" w14:paraId="275F6D8A" w14:textId="77777777" w:rsidTr="00BE112D">
        <w:tc>
          <w:tcPr>
            <w:tcW w:w="2694" w:type="dxa"/>
            <w:tcBorders>
              <w:top w:val="single" w:sz="4" w:space="0" w:color="auto"/>
              <w:left w:val="single" w:sz="4" w:space="0" w:color="auto"/>
            </w:tcBorders>
          </w:tcPr>
          <w:p w14:paraId="68140DB6" w14:textId="77777777" w:rsidR="00CA7D3D" w:rsidRDefault="00CA7D3D" w:rsidP="00BE112D">
            <w:pPr>
              <w:pStyle w:val="CRCoverPage"/>
              <w:tabs>
                <w:tab w:val="right" w:pos="2184"/>
              </w:tabs>
              <w:spacing w:after="0"/>
              <w:rPr>
                <w:b/>
                <w:i/>
                <w:noProof/>
              </w:rPr>
            </w:pPr>
            <w:r>
              <w:rPr>
                <w:b/>
                <w:i/>
                <w:noProof/>
              </w:rPr>
              <w:t>Reason for change:</w:t>
            </w:r>
          </w:p>
        </w:tc>
        <w:tc>
          <w:tcPr>
            <w:tcW w:w="7429" w:type="dxa"/>
            <w:tcBorders>
              <w:top w:val="single" w:sz="4" w:space="0" w:color="auto"/>
              <w:right w:val="single" w:sz="4" w:space="0" w:color="auto"/>
            </w:tcBorders>
            <w:shd w:val="pct30" w:color="FFFF00" w:fill="auto"/>
          </w:tcPr>
          <w:p w14:paraId="645EE40B" w14:textId="77777777" w:rsidR="00CA7D3D" w:rsidRPr="00CE35B7" w:rsidRDefault="00CA7D3D" w:rsidP="00BE112D">
            <w:pPr>
              <w:pStyle w:val="CRCoverPage"/>
              <w:spacing w:after="0"/>
              <w:rPr>
                <w:noProof/>
                <w:lang w:eastAsia="zh-CN"/>
              </w:rPr>
            </w:pPr>
            <w:r>
              <w:rPr>
                <w:rFonts w:hint="eastAsia"/>
                <w:noProof/>
                <w:lang w:eastAsia="zh-CN"/>
              </w:rPr>
              <w:t xml:space="preserve">In TS 38.211,  some entries in the </w:t>
            </w:r>
            <w:r>
              <w:rPr>
                <w:rFonts w:hint="eastAsia"/>
                <w:iCs/>
                <w:color w:val="000000" w:themeColor="text1"/>
                <w:lang w:val="en-US" w:eastAsia="zh-CN"/>
              </w:rPr>
              <w:t xml:space="preserve">precoding matrices for </w:t>
            </w:r>
            <w:r w:rsidRPr="00974079">
              <w:rPr>
                <w:iCs/>
                <w:color w:val="000000" w:themeColor="text1"/>
                <w:lang w:val="en-US" w:eastAsia="zh-CN"/>
              </w:rPr>
              <w:t>8Tx UL transmission</w:t>
            </w:r>
            <w:r>
              <w:rPr>
                <w:rFonts w:hint="eastAsia"/>
                <w:iCs/>
                <w:color w:val="000000" w:themeColor="text1"/>
                <w:lang w:val="en-US" w:eastAsia="zh-CN"/>
              </w:rPr>
              <w:t xml:space="preserve"> </w:t>
            </w:r>
            <w:proofErr w:type="gramStart"/>
            <w:r>
              <w:rPr>
                <w:rFonts w:hint="eastAsia"/>
                <w:iCs/>
                <w:color w:val="000000" w:themeColor="text1"/>
                <w:lang w:val="en-US" w:eastAsia="zh-CN"/>
              </w:rPr>
              <w:t>lead</w:t>
            </w:r>
            <w:proofErr w:type="gramEnd"/>
            <w:r>
              <w:rPr>
                <w:rFonts w:hint="eastAsia"/>
                <w:iCs/>
                <w:color w:val="000000" w:themeColor="text1"/>
                <w:lang w:val="en-US" w:eastAsia="zh-CN"/>
              </w:rPr>
              <w:t xml:space="preserve"> to that the vectors for different layers are not orthogonal</w:t>
            </w:r>
            <w:r>
              <w:rPr>
                <w:rFonts w:eastAsia="DengXian" w:cs="Arial" w:hint="eastAsia"/>
                <w:bCs/>
                <w:iCs/>
                <w:lang w:val="en-US" w:eastAsia="zh-CN"/>
              </w:rPr>
              <w:t>.</w:t>
            </w:r>
          </w:p>
        </w:tc>
      </w:tr>
      <w:tr w:rsidR="00CA7D3D" w14:paraId="212A8455" w14:textId="77777777" w:rsidTr="00BE112D">
        <w:tc>
          <w:tcPr>
            <w:tcW w:w="2694" w:type="dxa"/>
            <w:tcBorders>
              <w:left w:val="single" w:sz="4" w:space="0" w:color="auto"/>
            </w:tcBorders>
          </w:tcPr>
          <w:p w14:paraId="12F9FE0F" w14:textId="77777777" w:rsidR="00CA7D3D" w:rsidRDefault="00CA7D3D" w:rsidP="00BE112D">
            <w:pPr>
              <w:pStyle w:val="CRCoverPage"/>
              <w:spacing w:after="0"/>
              <w:rPr>
                <w:b/>
                <w:i/>
                <w:noProof/>
                <w:sz w:val="8"/>
                <w:szCs w:val="8"/>
              </w:rPr>
            </w:pPr>
          </w:p>
        </w:tc>
        <w:tc>
          <w:tcPr>
            <w:tcW w:w="7429" w:type="dxa"/>
            <w:tcBorders>
              <w:right w:val="single" w:sz="4" w:space="0" w:color="auto"/>
            </w:tcBorders>
          </w:tcPr>
          <w:p w14:paraId="1B943E66" w14:textId="77777777" w:rsidR="00CA7D3D" w:rsidRDefault="00CA7D3D" w:rsidP="00BE112D">
            <w:pPr>
              <w:pStyle w:val="CRCoverPage"/>
              <w:spacing w:after="0"/>
              <w:rPr>
                <w:noProof/>
                <w:sz w:val="8"/>
                <w:szCs w:val="8"/>
              </w:rPr>
            </w:pPr>
          </w:p>
        </w:tc>
      </w:tr>
      <w:tr w:rsidR="00CA7D3D" w:rsidRPr="006F37FA" w14:paraId="773B8D32" w14:textId="77777777" w:rsidTr="00BE112D">
        <w:tc>
          <w:tcPr>
            <w:tcW w:w="2694" w:type="dxa"/>
            <w:tcBorders>
              <w:left w:val="single" w:sz="4" w:space="0" w:color="auto"/>
            </w:tcBorders>
          </w:tcPr>
          <w:p w14:paraId="772369F9" w14:textId="77777777" w:rsidR="00CA7D3D" w:rsidRDefault="00CA7D3D" w:rsidP="00BE112D">
            <w:pPr>
              <w:pStyle w:val="CRCoverPage"/>
              <w:tabs>
                <w:tab w:val="right" w:pos="2184"/>
              </w:tabs>
              <w:spacing w:after="0"/>
              <w:rPr>
                <w:b/>
                <w:i/>
                <w:noProof/>
              </w:rPr>
            </w:pPr>
            <w:r>
              <w:rPr>
                <w:b/>
                <w:i/>
                <w:noProof/>
              </w:rPr>
              <w:t>Summary of change:</w:t>
            </w:r>
          </w:p>
        </w:tc>
        <w:tc>
          <w:tcPr>
            <w:tcW w:w="7429" w:type="dxa"/>
            <w:tcBorders>
              <w:right w:val="single" w:sz="4" w:space="0" w:color="auto"/>
            </w:tcBorders>
            <w:shd w:val="pct30" w:color="FFFF00" w:fill="auto"/>
          </w:tcPr>
          <w:p w14:paraId="24A55F08" w14:textId="77777777" w:rsidR="00CA7D3D" w:rsidRPr="006F37FA" w:rsidRDefault="00CA7D3D" w:rsidP="00BE112D">
            <w:pPr>
              <w:pStyle w:val="CRCoverPage"/>
              <w:spacing w:after="0"/>
              <w:rPr>
                <w:noProof/>
                <w:lang w:eastAsia="zh-CN"/>
              </w:rPr>
            </w:pPr>
            <w:r>
              <w:rPr>
                <w:rFonts w:hint="eastAsia"/>
                <w:noProof/>
                <w:lang w:eastAsia="zh-CN"/>
              </w:rPr>
              <w:t>Replace the incorrect precoding matrices</w:t>
            </w:r>
            <w:r>
              <w:rPr>
                <w:rFonts w:hint="eastAsia"/>
                <w:iCs/>
                <w:color w:val="000000" w:themeColor="text1"/>
                <w:lang w:val="en-US" w:eastAsia="zh-CN"/>
              </w:rPr>
              <w:t xml:space="preserve"> in Table 6.3.1</w:t>
            </w:r>
            <w:r>
              <w:rPr>
                <w:rFonts w:hint="eastAsia"/>
                <w:noProof/>
                <w:lang w:eastAsia="zh-CN"/>
              </w:rPr>
              <w:t>.5-12, Table 6.3.1.5-19, Table 6.3.1.5-20, Table 6.3.1.5.23, Table 6.3.1.5.24 and</w:t>
            </w:r>
            <w:r>
              <w:rPr>
                <w:rFonts w:hint="eastAsia"/>
                <w:iCs/>
                <w:lang w:eastAsia="zh-CN"/>
              </w:rPr>
              <w:t xml:space="preserve"> </w:t>
            </w:r>
            <w:r>
              <w:rPr>
                <w:rFonts w:hint="eastAsia"/>
                <w:noProof/>
                <w:lang w:eastAsia="zh-CN"/>
              </w:rPr>
              <w:t>Table 6.3.1.5.26 with the correct ones.</w:t>
            </w:r>
          </w:p>
        </w:tc>
      </w:tr>
      <w:tr w:rsidR="00CA7D3D" w14:paraId="30EE9B70" w14:textId="77777777" w:rsidTr="00BE112D">
        <w:tc>
          <w:tcPr>
            <w:tcW w:w="2694" w:type="dxa"/>
            <w:tcBorders>
              <w:left w:val="single" w:sz="4" w:space="0" w:color="auto"/>
            </w:tcBorders>
          </w:tcPr>
          <w:p w14:paraId="42A4A875" w14:textId="77777777" w:rsidR="00CA7D3D" w:rsidRDefault="00CA7D3D" w:rsidP="00BE112D">
            <w:pPr>
              <w:pStyle w:val="CRCoverPage"/>
              <w:spacing w:after="0"/>
              <w:rPr>
                <w:b/>
                <w:i/>
                <w:noProof/>
                <w:sz w:val="8"/>
                <w:szCs w:val="8"/>
              </w:rPr>
            </w:pPr>
          </w:p>
        </w:tc>
        <w:tc>
          <w:tcPr>
            <w:tcW w:w="7429" w:type="dxa"/>
            <w:tcBorders>
              <w:right w:val="single" w:sz="4" w:space="0" w:color="auto"/>
            </w:tcBorders>
          </w:tcPr>
          <w:p w14:paraId="41DF5C8E" w14:textId="77777777" w:rsidR="00CA7D3D" w:rsidRDefault="00CA7D3D" w:rsidP="00BE112D">
            <w:pPr>
              <w:pStyle w:val="CRCoverPage"/>
              <w:spacing w:after="0"/>
              <w:rPr>
                <w:noProof/>
                <w:sz w:val="8"/>
                <w:szCs w:val="8"/>
              </w:rPr>
            </w:pPr>
          </w:p>
        </w:tc>
      </w:tr>
      <w:tr w:rsidR="00CA7D3D" w14:paraId="3EE8BCA6" w14:textId="77777777" w:rsidTr="00BE112D">
        <w:tc>
          <w:tcPr>
            <w:tcW w:w="2694" w:type="dxa"/>
            <w:tcBorders>
              <w:left w:val="single" w:sz="4" w:space="0" w:color="auto"/>
              <w:bottom w:val="single" w:sz="4" w:space="0" w:color="auto"/>
            </w:tcBorders>
          </w:tcPr>
          <w:p w14:paraId="4CCDE816" w14:textId="77777777" w:rsidR="00CA7D3D" w:rsidRDefault="00CA7D3D" w:rsidP="00BE112D">
            <w:pPr>
              <w:pStyle w:val="CRCoverPage"/>
              <w:tabs>
                <w:tab w:val="right" w:pos="2184"/>
              </w:tabs>
              <w:spacing w:after="0"/>
              <w:rPr>
                <w:b/>
                <w:i/>
                <w:noProof/>
              </w:rPr>
            </w:pPr>
            <w:r>
              <w:rPr>
                <w:b/>
                <w:i/>
                <w:noProof/>
              </w:rPr>
              <w:t>Consequences if not approved:</w:t>
            </w:r>
          </w:p>
        </w:tc>
        <w:tc>
          <w:tcPr>
            <w:tcW w:w="7429" w:type="dxa"/>
            <w:tcBorders>
              <w:bottom w:val="single" w:sz="4" w:space="0" w:color="auto"/>
              <w:right w:val="single" w:sz="4" w:space="0" w:color="auto"/>
            </w:tcBorders>
            <w:shd w:val="pct30" w:color="FFFF00" w:fill="auto"/>
          </w:tcPr>
          <w:p w14:paraId="124D6A03" w14:textId="77777777" w:rsidR="00CA7D3D" w:rsidRDefault="00CA7D3D" w:rsidP="00BE112D">
            <w:pPr>
              <w:pStyle w:val="CRCoverPage"/>
              <w:spacing w:after="0"/>
              <w:rPr>
                <w:noProof/>
                <w:lang w:eastAsia="zh-CN"/>
              </w:rPr>
            </w:pPr>
            <w:r>
              <w:rPr>
                <w:rFonts w:hint="eastAsia"/>
                <w:iCs/>
                <w:color w:val="000000" w:themeColor="text1"/>
                <w:lang w:val="en-US" w:eastAsia="zh-CN"/>
              </w:rPr>
              <w:t xml:space="preserve">Incorrect precoding matrices are used for </w:t>
            </w:r>
            <w:r w:rsidRPr="00974079">
              <w:rPr>
                <w:iCs/>
                <w:color w:val="000000" w:themeColor="text1"/>
                <w:lang w:val="en-US" w:eastAsia="zh-CN"/>
              </w:rPr>
              <w:t>8Tx UL transmission</w:t>
            </w:r>
            <w:r>
              <w:rPr>
                <w:rFonts w:hint="eastAsia"/>
                <w:iCs/>
                <w:color w:val="000000" w:themeColor="text1"/>
                <w:lang w:eastAsia="zh-CN"/>
              </w:rPr>
              <w:t>.</w:t>
            </w:r>
          </w:p>
        </w:tc>
      </w:tr>
    </w:tbl>
    <w:p w14:paraId="0199F1B1" w14:textId="77777777" w:rsidR="00CA7D3D" w:rsidRDefault="00CA7D3D" w:rsidP="00CA7D3D">
      <w:pPr>
        <w:widowControl w:val="0"/>
        <w:spacing w:after="0" w:line="240" w:lineRule="auto"/>
        <w:contextualSpacing/>
        <w:rPr>
          <w:bCs/>
          <w:i/>
          <w:sz w:val="22"/>
          <w:szCs w:val="22"/>
        </w:rPr>
      </w:pPr>
    </w:p>
    <w:p w14:paraId="09D9CE6C" w14:textId="77777777" w:rsidR="00CA7D3D" w:rsidRDefault="00CA7D3D" w:rsidP="00CA7D3D">
      <w:pPr>
        <w:widowControl w:val="0"/>
        <w:spacing w:after="0" w:line="240" w:lineRule="auto"/>
        <w:contextualSpacing/>
        <w:rPr>
          <w:bCs/>
          <w:i/>
          <w:sz w:val="22"/>
          <w:szCs w:val="22"/>
        </w:rPr>
      </w:pPr>
      <w:r>
        <w:rPr>
          <w:bCs/>
          <w:i/>
          <w:sz w:val="22"/>
          <w:szCs w:val="22"/>
        </w:rPr>
        <w:t xml:space="preserve">Adopt the following correction to TS 38.211 </w:t>
      </w:r>
    </w:p>
    <w:tbl>
      <w:tblPr>
        <w:tblStyle w:val="TableGrid"/>
        <w:tblW w:w="10165" w:type="dxa"/>
        <w:tblLook w:val="04A0" w:firstRow="1" w:lastRow="0" w:firstColumn="1" w:lastColumn="0" w:noHBand="0" w:noVBand="1"/>
      </w:tblPr>
      <w:tblGrid>
        <w:gridCol w:w="10165"/>
      </w:tblGrid>
      <w:tr w:rsidR="00CA7D3D" w14:paraId="11AD29E3" w14:textId="77777777" w:rsidTr="00BE112D">
        <w:tc>
          <w:tcPr>
            <w:tcW w:w="10165" w:type="dxa"/>
          </w:tcPr>
          <w:p w14:paraId="03D0C4C7" w14:textId="77777777" w:rsidR="00CA7D3D" w:rsidRPr="00B916EC" w:rsidRDefault="00CA7D3D" w:rsidP="00BE112D">
            <w:pPr>
              <w:pStyle w:val="Heading4"/>
              <w:numPr>
                <w:ilvl w:val="0"/>
                <w:numId w:val="0"/>
              </w:numPr>
              <w:rPr>
                <w:lang w:eastAsia="zh-CN"/>
              </w:rPr>
            </w:pPr>
            <w:r w:rsidRPr="00B56231">
              <w:lastRenderedPageBreak/>
              <w:t>6.3.1.5</w:t>
            </w:r>
            <w:r w:rsidRPr="00B56231">
              <w:tab/>
              <w:t>Precoding</w:t>
            </w:r>
          </w:p>
          <w:p w14:paraId="7B19C677"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26DFC652" w14:textId="77777777" w:rsidR="00CA7D3D" w:rsidRPr="00B56231" w:rsidRDefault="00CA7D3D" w:rsidP="00BE112D">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212"/>
              <w:gridCol w:w="2167"/>
            </w:tblGrid>
            <w:tr w:rsidR="00CA7D3D" w:rsidRPr="00B56231" w14:paraId="27D509AC" w14:textId="77777777" w:rsidTr="00BE112D">
              <w:trPr>
                <w:jc w:val="center"/>
              </w:trPr>
              <w:tc>
                <w:tcPr>
                  <w:tcW w:w="850" w:type="dxa"/>
                  <w:shd w:val="clear" w:color="auto" w:fill="auto"/>
                </w:tcPr>
                <w:p w14:paraId="71C7F60D" w14:textId="77777777" w:rsidR="00CA7D3D" w:rsidRPr="00B56231" w:rsidRDefault="00CA7D3D" w:rsidP="00BE112D">
                  <w:pPr>
                    <w:keepNext/>
                    <w:keepLines/>
                    <w:spacing w:after="0"/>
                    <w:jc w:val="center"/>
                    <w:rPr>
                      <w:rFonts w:ascii="Arial" w:eastAsia="Batang" w:hAnsi="Arial"/>
                      <w:b/>
                      <w:sz w:val="18"/>
                    </w:rPr>
                  </w:pPr>
                  <w:r w:rsidRPr="00B56231">
                    <w:rPr>
                      <w:rFonts w:ascii="Arial" w:eastAsia="Batang" w:hAnsi="Arial"/>
                      <w:b/>
                      <w:sz w:val="18"/>
                    </w:rPr>
                    <w:t>TPMI index</w:t>
                  </w:r>
                </w:p>
              </w:tc>
              <w:tc>
                <w:tcPr>
                  <w:tcW w:w="8713" w:type="dxa"/>
                  <w:gridSpan w:val="4"/>
                  <w:shd w:val="clear" w:color="auto" w:fill="auto"/>
                  <w:vAlign w:val="center"/>
                </w:tcPr>
                <w:p w14:paraId="1F374EC1" w14:textId="77777777" w:rsidR="00CA7D3D" w:rsidRPr="00B56231" w:rsidRDefault="00CA7D3D" w:rsidP="00BE112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CA7D3D" w:rsidRPr="00B56231" w14:paraId="5C58BD41" w14:textId="77777777" w:rsidTr="00BE112D">
              <w:trPr>
                <w:jc w:val="center"/>
              </w:trPr>
              <w:tc>
                <w:tcPr>
                  <w:tcW w:w="850" w:type="dxa"/>
                  <w:shd w:val="clear" w:color="auto" w:fill="auto"/>
                  <w:vAlign w:val="center"/>
                </w:tcPr>
                <w:p w14:paraId="32E0D0DE"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0 – 3</w:t>
                  </w:r>
                </w:p>
              </w:tc>
              <w:tc>
                <w:tcPr>
                  <w:tcW w:w="2167" w:type="dxa"/>
                  <w:shd w:val="clear" w:color="auto" w:fill="auto"/>
                </w:tcPr>
                <w:p w14:paraId="75B9B621"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08CF5E3"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6AC206D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08E40C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4529B245" w14:textId="77777777" w:rsidTr="00BE112D">
              <w:trPr>
                <w:jc w:val="center"/>
              </w:trPr>
              <w:tc>
                <w:tcPr>
                  <w:tcW w:w="850" w:type="dxa"/>
                  <w:shd w:val="clear" w:color="auto" w:fill="auto"/>
                  <w:vAlign w:val="center"/>
                </w:tcPr>
                <w:p w14:paraId="53615D13"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4 – 7</w:t>
                  </w:r>
                </w:p>
              </w:tc>
              <w:tc>
                <w:tcPr>
                  <w:tcW w:w="2167" w:type="dxa"/>
                  <w:shd w:val="clear" w:color="auto" w:fill="auto"/>
                </w:tcPr>
                <w:p w14:paraId="593C8269"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0163CE30"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6CE9CB52"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029F85B"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546DFF75" w14:textId="77777777" w:rsidTr="00BE112D">
              <w:trPr>
                <w:jc w:val="center"/>
              </w:trPr>
              <w:tc>
                <w:tcPr>
                  <w:tcW w:w="850" w:type="dxa"/>
                  <w:shd w:val="clear" w:color="auto" w:fill="auto"/>
                  <w:vAlign w:val="center"/>
                </w:tcPr>
                <w:p w14:paraId="6BA8DA87"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8 – 11</w:t>
                  </w:r>
                </w:p>
              </w:tc>
              <w:tc>
                <w:tcPr>
                  <w:tcW w:w="2167" w:type="dxa"/>
                  <w:shd w:val="clear" w:color="auto" w:fill="auto"/>
                </w:tcPr>
                <w:p w14:paraId="47D46899"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3ABDA3A7"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83C10FE"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53649326"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024B24C6" w14:textId="77777777" w:rsidTr="00BE112D">
              <w:trPr>
                <w:jc w:val="center"/>
              </w:trPr>
              <w:tc>
                <w:tcPr>
                  <w:tcW w:w="850" w:type="dxa"/>
                  <w:shd w:val="clear" w:color="auto" w:fill="auto"/>
                  <w:vAlign w:val="center"/>
                </w:tcPr>
                <w:p w14:paraId="1AEDFF80"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12 – 15</w:t>
                  </w:r>
                </w:p>
              </w:tc>
              <w:tc>
                <w:tcPr>
                  <w:tcW w:w="2167" w:type="dxa"/>
                  <w:shd w:val="clear" w:color="auto" w:fill="auto"/>
                </w:tcPr>
                <w:p w14:paraId="376F9CBB"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FDC737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5747A681"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71" w:author="CATT" w:date="2024-08-02T18:29:00Z">
                                    <w:rPr>
                                      <w:rFonts w:ascii="Cambria Math" w:hAnsi="Cambria Math"/>
                                      <w:sz w:val="18"/>
                                      <w:szCs w:val="18"/>
                                    </w:rPr>
                                    <m:t>1</m:t>
                                  </w:del>
                                </m:r>
                                <m:r>
                                  <w:ins w:id="72"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73" w:author="CATT" w:date="2024-08-02T18:29:00Z">
                                    <w:rPr>
                                      <w:rFonts w:ascii="Cambria Math" w:hAnsi="Cambria Math"/>
                                      <w:sz w:val="18"/>
                                      <w:szCs w:val="18"/>
                                    </w:rPr>
                                    <m:t>1</m:t>
                                  </w:del>
                                </m:r>
                                <m:r>
                                  <w:ins w:id="74" w:author="CATT" w:date="2024-08-02T18:29: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75" w:author="CATT" w:date="2024-08-02T18:30:00Z">
                                    <w:rPr>
                                      <w:rFonts w:ascii="Cambria Math" w:hAnsi="Cambria Math"/>
                                      <w:sz w:val="18"/>
                                      <w:szCs w:val="18"/>
                                    </w:rPr>
                                    <m:t>1</m:t>
                                  </w:del>
                                </m:r>
                                <m:r>
                                  <w:ins w:id="76" w:author="CATT" w:date="2024-08-02T18:30:00Z">
                                    <w:rPr>
                                      <w:rFonts w:ascii="Cambria Math" w:hAnsi="Cambria Math"/>
                                      <w:sz w:val="18"/>
                                      <w:szCs w:val="18"/>
                                    </w:rPr>
                                    <m:t>-1</m:t>
                                  </w:ins>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77" w:author="CATT" w:date="2024-08-02T18:30:00Z">
                                    <w:rPr>
                                      <w:rFonts w:ascii="Cambria Math" w:hAnsi="Cambria Math"/>
                                      <w:sz w:val="18"/>
                                      <w:szCs w:val="18"/>
                                    </w:rPr>
                                    <m:t>1</m:t>
                                  </w:del>
                                </m:r>
                                <m:r>
                                  <w:ins w:id="78" w:author="CATT" w:date="2024-08-02T18:30:00Z">
                                    <w:rPr>
                                      <w:rFonts w:ascii="Cambria Math" w:hAnsi="Cambria Math"/>
                                      <w:sz w:val="18"/>
                                      <w:szCs w:val="18"/>
                                    </w:rPr>
                                    <m:t>-1</m:t>
                                  </w:ins>
                                </m:r>
                              </m:e>
                            </m:mr>
                          </m:m>
                        </m:e>
                      </m:d>
                    </m:oMath>
                  </m:oMathPara>
                </w:p>
              </w:tc>
              <w:tc>
                <w:tcPr>
                  <w:tcW w:w="2167" w:type="dxa"/>
                  <w:shd w:val="clear" w:color="auto" w:fill="auto"/>
                </w:tcPr>
                <w:p w14:paraId="72CB74C2"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1E238893" w14:textId="77777777" w:rsidTr="00BE112D">
              <w:trPr>
                <w:jc w:val="center"/>
              </w:trPr>
              <w:tc>
                <w:tcPr>
                  <w:tcW w:w="850" w:type="dxa"/>
                  <w:shd w:val="clear" w:color="auto" w:fill="auto"/>
                  <w:vAlign w:val="center"/>
                </w:tcPr>
                <w:p w14:paraId="17CE81CB"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16 – 19</w:t>
                  </w:r>
                </w:p>
              </w:tc>
              <w:tc>
                <w:tcPr>
                  <w:tcW w:w="2167" w:type="dxa"/>
                  <w:shd w:val="clear" w:color="auto" w:fill="auto"/>
                </w:tcPr>
                <w:p w14:paraId="6856159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988738A"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12C55BD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861E1E3"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0D4BC02F" w14:textId="77777777" w:rsidTr="00BE112D">
              <w:trPr>
                <w:jc w:val="center"/>
              </w:trPr>
              <w:tc>
                <w:tcPr>
                  <w:tcW w:w="850" w:type="dxa"/>
                  <w:shd w:val="clear" w:color="auto" w:fill="auto"/>
                  <w:vAlign w:val="center"/>
                </w:tcPr>
                <w:p w14:paraId="543B3157"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20 – 23</w:t>
                  </w:r>
                </w:p>
              </w:tc>
              <w:tc>
                <w:tcPr>
                  <w:tcW w:w="2167" w:type="dxa"/>
                  <w:shd w:val="clear" w:color="auto" w:fill="auto"/>
                </w:tcPr>
                <w:p w14:paraId="7DE0AA72"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EF7E16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212" w:type="dxa"/>
                  <w:shd w:val="clear" w:color="auto" w:fill="auto"/>
                </w:tcPr>
                <w:p w14:paraId="76902947"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38C6D5A"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E187E2D"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7CAD598A" w14:textId="77777777" w:rsidR="00CA7D3D" w:rsidRDefault="00CA7D3D" w:rsidP="00BE112D">
            <w:pPr>
              <w:pStyle w:val="TH"/>
            </w:pPr>
          </w:p>
          <w:p w14:paraId="2150F121" w14:textId="77777777" w:rsidR="00CA7D3D" w:rsidRPr="00B56231" w:rsidRDefault="00CA7D3D" w:rsidP="00BE112D">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CA7D3D" w:rsidRPr="00B56231" w14:paraId="6DCF5B01" w14:textId="77777777" w:rsidTr="00BE112D">
              <w:trPr>
                <w:jc w:val="center"/>
              </w:trPr>
              <w:tc>
                <w:tcPr>
                  <w:tcW w:w="850" w:type="dxa"/>
                  <w:shd w:val="clear" w:color="auto" w:fill="auto"/>
                </w:tcPr>
                <w:p w14:paraId="393F4B57" w14:textId="77777777" w:rsidR="00CA7D3D" w:rsidRPr="00B56231" w:rsidRDefault="00CA7D3D" w:rsidP="00BE112D">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shd w:val="clear" w:color="auto" w:fill="auto"/>
                  <w:vAlign w:val="center"/>
                </w:tcPr>
                <w:p w14:paraId="4C3A25F7" w14:textId="77777777" w:rsidR="00CA7D3D" w:rsidRPr="00B56231" w:rsidRDefault="00CA7D3D" w:rsidP="00BE112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CA7D3D" w:rsidRPr="00B56231" w14:paraId="4E36EE25" w14:textId="77777777" w:rsidTr="00BE112D">
              <w:trPr>
                <w:jc w:val="center"/>
              </w:trPr>
              <w:tc>
                <w:tcPr>
                  <w:tcW w:w="850" w:type="dxa"/>
                  <w:shd w:val="clear" w:color="auto" w:fill="auto"/>
                  <w:vAlign w:val="center"/>
                </w:tcPr>
                <w:p w14:paraId="46E3333E"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0 – 3</w:t>
                  </w:r>
                </w:p>
              </w:tc>
              <w:tc>
                <w:tcPr>
                  <w:tcW w:w="1837" w:type="dxa"/>
                  <w:shd w:val="clear" w:color="auto" w:fill="auto"/>
                </w:tcPr>
                <w:p w14:paraId="1531B15C"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E6DD61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6BBD925"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2F864CA4"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2DF28B58" w14:textId="77777777" w:rsidTr="00BE112D">
              <w:trPr>
                <w:jc w:val="center"/>
              </w:trPr>
              <w:tc>
                <w:tcPr>
                  <w:tcW w:w="850" w:type="dxa"/>
                  <w:shd w:val="clear" w:color="auto" w:fill="auto"/>
                  <w:vAlign w:val="center"/>
                </w:tcPr>
                <w:p w14:paraId="2C5ACE9E"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4 – 7</w:t>
                  </w:r>
                </w:p>
              </w:tc>
              <w:tc>
                <w:tcPr>
                  <w:tcW w:w="1837" w:type="dxa"/>
                  <w:shd w:val="clear" w:color="auto" w:fill="auto"/>
                </w:tcPr>
                <w:p w14:paraId="32B560A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34AF8E1"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1E3AD1BE"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18D1F31"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1E091B10" w14:textId="77777777" w:rsidTr="00BE112D">
              <w:trPr>
                <w:jc w:val="center"/>
              </w:trPr>
              <w:tc>
                <w:tcPr>
                  <w:tcW w:w="850" w:type="dxa"/>
                  <w:shd w:val="clear" w:color="auto" w:fill="auto"/>
                  <w:vAlign w:val="center"/>
                </w:tcPr>
                <w:p w14:paraId="4CD88210"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8 – 11</w:t>
                  </w:r>
                </w:p>
              </w:tc>
              <w:tc>
                <w:tcPr>
                  <w:tcW w:w="1837" w:type="dxa"/>
                  <w:shd w:val="clear" w:color="auto" w:fill="auto"/>
                </w:tcPr>
                <w:p w14:paraId="29028A83"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188903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F126D65"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0FB917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1869EFB8" w14:textId="77777777" w:rsidTr="00BE112D">
              <w:trPr>
                <w:jc w:val="center"/>
              </w:trPr>
              <w:tc>
                <w:tcPr>
                  <w:tcW w:w="850" w:type="dxa"/>
                  <w:shd w:val="clear" w:color="auto" w:fill="auto"/>
                  <w:vAlign w:val="center"/>
                </w:tcPr>
                <w:p w14:paraId="5E60068F"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12 – 15</w:t>
                  </w:r>
                </w:p>
              </w:tc>
              <w:tc>
                <w:tcPr>
                  <w:tcW w:w="1837" w:type="dxa"/>
                  <w:shd w:val="clear" w:color="auto" w:fill="auto"/>
                </w:tcPr>
                <w:p w14:paraId="24E87C4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5F5ACC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CF326F7"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72A9A2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502D984C" w14:textId="77777777" w:rsidTr="00BE112D">
              <w:trPr>
                <w:jc w:val="center"/>
              </w:trPr>
              <w:tc>
                <w:tcPr>
                  <w:tcW w:w="850" w:type="dxa"/>
                  <w:shd w:val="clear" w:color="auto" w:fill="auto"/>
                  <w:vAlign w:val="center"/>
                </w:tcPr>
                <w:p w14:paraId="331E15E0"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16 – 19</w:t>
                  </w:r>
                </w:p>
              </w:tc>
              <w:tc>
                <w:tcPr>
                  <w:tcW w:w="1837" w:type="dxa"/>
                  <w:shd w:val="clear" w:color="auto" w:fill="auto"/>
                </w:tcPr>
                <w:p w14:paraId="2439F669"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EAEF149"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79" w:author="CATT" w:date="2024-08-02T18:33:00Z">
                                    <w:rPr>
                                      <w:rFonts w:ascii="Cambria Math" w:hAnsi="Cambria Math"/>
                                      <w:sz w:val="18"/>
                                      <w:szCs w:val="18"/>
                                    </w:rPr>
                                    <m:t>-j</m:t>
                                  </w:del>
                                </m:r>
                                <m:r>
                                  <w:ins w:id="80" w:author="CATT" w:date="2024-08-02T18:33:00Z">
                                    <w:rPr>
                                      <w:rFonts w:ascii="Cambria Math" w:hAnsi="Cambria Math"/>
                                      <w:sz w:val="18"/>
                                      <w:szCs w:val="18"/>
                                    </w:rPr>
                                    <m:t>j</m:t>
                                  </w:ins>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86B60D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A7045AB"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68A79E56" w14:textId="77777777" w:rsidTr="00BE112D">
              <w:trPr>
                <w:jc w:val="center"/>
              </w:trPr>
              <w:tc>
                <w:tcPr>
                  <w:tcW w:w="850" w:type="dxa"/>
                  <w:shd w:val="clear" w:color="auto" w:fill="auto"/>
                  <w:vAlign w:val="center"/>
                </w:tcPr>
                <w:p w14:paraId="00387A06"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20 – 23</w:t>
                  </w:r>
                </w:p>
              </w:tc>
              <w:tc>
                <w:tcPr>
                  <w:tcW w:w="1837" w:type="dxa"/>
                  <w:shd w:val="clear" w:color="auto" w:fill="auto"/>
                </w:tcPr>
                <w:p w14:paraId="11ADE690"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772E67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E018994"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C07F750"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724720" w14:textId="77777777" w:rsidR="00CA7D3D" w:rsidRPr="00B56231" w:rsidRDefault="00CA7D3D" w:rsidP="00BE112D"/>
          <w:p w14:paraId="181F5019" w14:textId="77777777" w:rsidR="00CA7D3D" w:rsidRPr="00B56231" w:rsidRDefault="00CA7D3D" w:rsidP="00BE112D">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1"/>
              <w:gridCol w:w="2153"/>
              <w:gridCol w:w="2121"/>
              <w:gridCol w:w="2121"/>
            </w:tblGrid>
            <w:tr w:rsidR="00CA7D3D" w:rsidRPr="00B56231" w14:paraId="15AE4A7B" w14:textId="77777777" w:rsidTr="00BE112D">
              <w:trPr>
                <w:jc w:val="center"/>
              </w:trPr>
              <w:tc>
                <w:tcPr>
                  <w:tcW w:w="846" w:type="dxa"/>
                  <w:shd w:val="clear" w:color="auto" w:fill="auto"/>
                </w:tcPr>
                <w:p w14:paraId="04508EC7" w14:textId="77777777" w:rsidR="00CA7D3D" w:rsidRPr="00B56231" w:rsidRDefault="00CA7D3D" w:rsidP="00BE112D">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shd w:val="clear" w:color="auto" w:fill="auto"/>
                  <w:vAlign w:val="center"/>
                </w:tcPr>
                <w:p w14:paraId="2182100B" w14:textId="77777777" w:rsidR="00CA7D3D" w:rsidRPr="00B56231" w:rsidRDefault="00CA7D3D" w:rsidP="00BE112D">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CA7D3D" w:rsidRPr="00B56231" w14:paraId="277FB4C8" w14:textId="77777777" w:rsidTr="00BE112D">
              <w:trPr>
                <w:jc w:val="center"/>
              </w:trPr>
              <w:tc>
                <w:tcPr>
                  <w:tcW w:w="846" w:type="dxa"/>
                  <w:shd w:val="clear" w:color="auto" w:fill="auto"/>
                  <w:vAlign w:val="center"/>
                </w:tcPr>
                <w:p w14:paraId="5A6C0FA9"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lastRenderedPageBreak/>
                    <w:t>0 – 3</w:t>
                  </w:r>
                </w:p>
              </w:tc>
              <w:tc>
                <w:tcPr>
                  <w:tcW w:w="1984" w:type="dxa"/>
                  <w:shd w:val="clear" w:color="auto" w:fill="auto"/>
                  <w:tcMar>
                    <w:left w:w="85" w:type="dxa"/>
                    <w:right w:w="85" w:type="dxa"/>
                  </w:tcMar>
                </w:tcPr>
                <w:p w14:paraId="7EA1A6B6"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A85943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194FFBE"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1C23E11C"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5D4C6FD5" w14:textId="77777777" w:rsidTr="00BE112D">
              <w:trPr>
                <w:jc w:val="center"/>
              </w:trPr>
              <w:tc>
                <w:tcPr>
                  <w:tcW w:w="846" w:type="dxa"/>
                  <w:shd w:val="clear" w:color="auto" w:fill="auto"/>
                  <w:vAlign w:val="center"/>
                </w:tcPr>
                <w:p w14:paraId="69472CAD"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4 – 7</w:t>
                  </w:r>
                </w:p>
              </w:tc>
              <w:tc>
                <w:tcPr>
                  <w:tcW w:w="1984" w:type="dxa"/>
                  <w:shd w:val="clear" w:color="auto" w:fill="auto"/>
                  <w:tcMar>
                    <w:left w:w="85" w:type="dxa"/>
                    <w:right w:w="85" w:type="dxa"/>
                  </w:tcMar>
                </w:tcPr>
                <w:p w14:paraId="6A89E8B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47B2E9E9"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35C47985"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4D76B00B"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0555D426" w14:textId="77777777" w:rsidTr="00BE112D">
              <w:trPr>
                <w:jc w:val="center"/>
              </w:trPr>
              <w:tc>
                <w:tcPr>
                  <w:tcW w:w="846" w:type="dxa"/>
                  <w:shd w:val="clear" w:color="auto" w:fill="auto"/>
                  <w:vAlign w:val="center"/>
                </w:tcPr>
                <w:p w14:paraId="586B366A"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8 – 11</w:t>
                  </w:r>
                </w:p>
              </w:tc>
              <w:tc>
                <w:tcPr>
                  <w:tcW w:w="1984" w:type="dxa"/>
                  <w:shd w:val="clear" w:color="auto" w:fill="auto"/>
                  <w:tcMar>
                    <w:left w:w="85" w:type="dxa"/>
                    <w:right w:w="85" w:type="dxa"/>
                  </w:tcMar>
                </w:tcPr>
                <w:p w14:paraId="241359E6"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156C9AC8"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27AB66A"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8B4A61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329BFA95" w14:textId="77777777" w:rsidTr="00BE112D">
              <w:trPr>
                <w:jc w:val="center"/>
              </w:trPr>
              <w:tc>
                <w:tcPr>
                  <w:tcW w:w="846" w:type="dxa"/>
                  <w:shd w:val="clear" w:color="auto" w:fill="auto"/>
                  <w:vAlign w:val="center"/>
                </w:tcPr>
                <w:p w14:paraId="48B87AF7"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12 – 15</w:t>
                  </w:r>
                </w:p>
              </w:tc>
              <w:tc>
                <w:tcPr>
                  <w:tcW w:w="1984" w:type="dxa"/>
                  <w:shd w:val="clear" w:color="auto" w:fill="auto"/>
                  <w:tcMar>
                    <w:left w:w="85" w:type="dxa"/>
                    <w:right w:w="85" w:type="dxa"/>
                  </w:tcMar>
                </w:tcPr>
                <w:p w14:paraId="6852224E"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1FAFC9A"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4B979DD"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A84C590"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2BAFD9A2" w14:textId="77777777" w:rsidTr="00BE112D">
              <w:trPr>
                <w:jc w:val="center"/>
              </w:trPr>
              <w:tc>
                <w:tcPr>
                  <w:tcW w:w="846" w:type="dxa"/>
                  <w:shd w:val="clear" w:color="auto" w:fill="auto"/>
                  <w:vAlign w:val="center"/>
                </w:tcPr>
                <w:p w14:paraId="24E8F4BB"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16 – 19</w:t>
                  </w:r>
                </w:p>
              </w:tc>
              <w:tc>
                <w:tcPr>
                  <w:tcW w:w="1984" w:type="dxa"/>
                  <w:shd w:val="clear" w:color="auto" w:fill="auto"/>
                  <w:tcMar>
                    <w:left w:w="85" w:type="dxa"/>
                    <w:right w:w="85" w:type="dxa"/>
                  </w:tcMar>
                </w:tcPr>
                <w:p w14:paraId="1801722B"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A8592FF"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del w:id="81" w:author="CATT" w:date="2024-08-02T18:33:00Z">
                                    <w:rPr>
                                      <w:rFonts w:ascii="Cambria Math" w:hAnsi="Cambria Math"/>
                                      <w:sz w:val="18"/>
                                      <w:szCs w:val="18"/>
                                    </w:rPr>
                                    <m:t>-j</m:t>
                                  </w:del>
                                </m:r>
                                <m:r>
                                  <w:ins w:id="82" w:author="CATT" w:date="2024-08-02T18:33:00Z">
                                    <w:rPr>
                                      <w:rFonts w:ascii="Cambria Math" w:hAnsi="Cambria Math"/>
                                      <w:sz w:val="18"/>
                                      <w:szCs w:val="18"/>
                                    </w:rPr>
                                    <m:t>j</m:t>
                                  </w:ins>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4164FD07"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5A4BDED1"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CA7D3D" w:rsidRPr="00B56231" w14:paraId="727F40AF" w14:textId="77777777" w:rsidTr="00BE112D">
              <w:trPr>
                <w:jc w:val="center"/>
              </w:trPr>
              <w:tc>
                <w:tcPr>
                  <w:tcW w:w="846" w:type="dxa"/>
                  <w:shd w:val="clear" w:color="auto" w:fill="auto"/>
                  <w:vAlign w:val="center"/>
                </w:tcPr>
                <w:p w14:paraId="143CF04C" w14:textId="77777777" w:rsidR="00CA7D3D" w:rsidRPr="00B56231" w:rsidRDefault="00CA7D3D" w:rsidP="00BE112D">
                  <w:pPr>
                    <w:keepNext/>
                    <w:keepLines/>
                    <w:spacing w:after="0"/>
                    <w:jc w:val="center"/>
                    <w:rPr>
                      <w:rFonts w:ascii="Arial" w:eastAsia="Batang" w:hAnsi="Arial"/>
                      <w:sz w:val="18"/>
                    </w:rPr>
                  </w:pPr>
                  <w:r w:rsidRPr="00B56231">
                    <w:rPr>
                      <w:rFonts w:ascii="Arial" w:eastAsia="Batang" w:hAnsi="Arial"/>
                      <w:sz w:val="18"/>
                    </w:rPr>
                    <w:t>20 – 23</w:t>
                  </w:r>
                </w:p>
              </w:tc>
              <w:tc>
                <w:tcPr>
                  <w:tcW w:w="1984" w:type="dxa"/>
                  <w:shd w:val="clear" w:color="auto" w:fill="auto"/>
                  <w:tcMar>
                    <w:left w:w="85" w:type="dxa"/>
                    <w:right w:w="85" w:type="dxa"/>
                  </w:tcMar>
                </w:tcPr>
                <w:p w14:paraId="00DB624A"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B5659B7"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3ABCC176"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656942C" w14:textId="77777777" w:rsidR="00CA7D3D" w:rsidRPr="00B56231" w:rsidRDefault="00CA7D3D" w:rsidP="00BE112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6E17E93" w14:textId="77777777" w:rsidR="00CA7D3D" w:rsidRDefault="00CA7D3D" w:rsidP="00BE112D">
            <w:pPr>
              <w:widowControl w:val="0"/>
              <w:spacing w:before="0" w:after="0" w:line="240" w:lineRule="auto"/>
              <w:ind w:left="360"/>
              <w:contextualSpacing/>
              <w:jc w:val="center"/>
              <w:rPr>
                <w:color w:val="FF0000"/>
                <w:lang w:eastAsia="zh-CN"/>
              </w:rPr>
            </w:pPr>
          </w:p>
          <w:p w14:paraId="63C190C3"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3DB6DFF" w14:textId="77777777" w:rsidR="00CA7D3D" w:rsidRPr="00B56231" w:rsidRDefault="00CA7D3D" w:rsidP="00BE112D">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532"/>
            </w:tblGrid>
            <w:tr w:rsidR="00CA7D3D" w:rsidRPr="00B56231" w14:paraId="0DFB679F" w14:textId="77777777" w:rsidTr="00BE112D">
              <w:trPr>
                <w:jc w:val="center"/>
              </w:trPr>
              <w:tc>
                <w:tcPr>
                  <w:tcW w:w="850" w:type="dxa"/>
                </w:tcPr>
                <w:p w14:paraId="64178B5A" w14:textId="77777777" w:rsidR="00CA7D3D" w:rsidRPr="00B56231" w:rsidRDefault="00CA7D3D" w:rsidP="00BE112D">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649F2FA" w14:textId="77777777" w:rsidR="00CA7D3D" w:rsidRPr="00B56231" w:rsidRDefault="00CA7D3D" w:rsidP="00BE112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CA7D3D" w:rsidRPr="00B56231" w14:paraId="2CEE52BC" w14:textId="77777777" w:rsidTr="00BE112D">
              <w:trPr>
                <w:jc w:val="center"/>
              </w:trPr>
              <w:tc>
                <w:tcPr>
                  <w:tcW w:w="850" w:type="dxa"/>
                  <w:vAlign w:val="center"/>
                </w:tcPr>
                <w:p w14:paraId="00C2E98D" w14:textId="77777777" w:rsidR="00CA7D3D" w:rsidRPr="00B56231" w:rsidRDefault="00CA7D3D" w:rsidP="00BE112D">
                  <w:pPr>
                    <w:keepNext/>
                    <w:keepLines/>
                    <w:spacing w:after="0"/>
                    <w:jc w:val="center"/>
                    <w:rPr>
                      <w:rFonts w:ascii="Arial" w:hAnsi="Arial"/>
                      <w:sz w:val="18"/>
                    </w:rPr>
                  </w:pPr>
                  <w:r w:rsidRPr="00B56231">
                    <w:rPr>
                      <w:rFonts w:ascii="Arial" w:hAnsi="Arial"/>
                      <w:sz w:val="18"/>
                    </w:rPr>
                    <w:lastRenderedPageBreak/>
                    <w:t>0 – 1</w:t>
                  </w:r>
                </w:p>
              </w:tc>
              <w:tc>
                <w:tcPr>
                  <w:tcW w:w="3374" w:type="dxa"/>
                </w:tcPr>
                <w:p w14:paraId="50866ED5"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056CC74"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CA7D3D" w:rsidRPr="00B56231" w14:paraId="69353BEF" w14:textId="77777777" w:rsidTr="00BE112D">
              <w:trPr>
                <w:jc w:val="center"/>
              </w:trPr>
              <w:tc>
                <w:tcPr>
                  <w:tcW w:w="850" w:type="dxa"/>
                  <w:vAlign w:val="center"/>
                </w:tcPr>
                <w:p w14:paraId="4DE8D2E8" w14:textId="77777777" w:rsidR="00CA7D3D" w:rsidRPr="00B56231" w:rsidRDefault="00CA7D3D" w:rsidP="00BE112D">
                  <w:pPr>
                    <w:keepNext/>
                    <w:keepLines/>
                    <w:spacing w:after="0"/>
                    <w:jc w:val="center"/>
                    <w:rPr>
                      <w:rFonts w:ascii="Arial" w:hAnsi="Arial"/>
                      <w:sz w:val="18"/>
                    </w:rPr>
                  </w:pPr>
                  <w:r w:rsidRPr="00B56231">
                    <w:rPr>
                      <w:rFonts w:ascii="Arial" w:hAnsi="Arial"/>
                      <w:sz w:val="18"/>
                    </w:rPr>
                    <w:t>2 – 3</w:t>
                  </w:r>
                </w:p>
              </w:tc>
              <w:tc>
                <w:tcPr>
                  <w:tcW w:w="3374" w:type="dxa"/>
                </w:tcPr>
                <w:p w14:paraId="77EFFB99"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C941D4F"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CA7D3D" w:rsidRPr="00B56231" w14:paraId="2949BA2C" w14:textId="77777777" w:rsidTr="00BE112D">
              <w:trPr>
                <w:jc w:val="center"/>
              </w:trPr>
              <w:tc>
                <w:tcPr>
                  <w:tcW w:w="850" w:type="dxa"/>
                  <w:vAlign w:val="center"/>
                </w:tcPr>
                <w:p w14:paraId="3A4930AB" w14:textId="77777777" w:rsidR="00CA7D3D" w:rsidRPr="00B56231" w:rsidRDefault="00CA7D3D" w:rsidP="00BE112D">
                  <w:pPr>
                    <w:keepNext/>
                    <w:keepLines/>
                    <w:spacing w:after="0"/>
                    <w:jc w:val="center"/>
                    <w:rPr>
                      <w:rFonts w:ascii="Arial" w:hAnsi="Arial"/>
                      <w:sz w:val="18"/>
                    </w:rPr>
                  </w:pPr>
                  <w:r w:rsidRPr="00B56231">
                    <w:rPr>
                      <w:rFonts w:ascii="Arial" w:hAnsi="Arial"/>
                      <w:sz w:val="18"/>
                    </w:rPr>
                    <w:t>4 – 5</w:t>
                  </w:r>
                </w:p>
              </w:tc>
              <w:tc>
                <w:tcPr>
                  <w:tcW w:w="3374" w:type="dxa"/>
                </w:tcPr>
                <w:p w14:paraId="24DCD8BB"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77331C9"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83" w:author="CATT" w:date="2024-08-02T18:34:00Z">
                                    <w:rPr>
                                      <w:rFonts w:ascii="Cambria Math" w:hAnsi="Cambria Math"/>
                                      <w:sz w:val="18"/>
                                      <w:szCs w:val="18"/>
                                    </w:rPr>
                                    <m:t>1</m:t>
                                  </w:del>
                                </m:r>
                                <m:r>
                                  <w:ins w:id="84"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85" w:author="CATT" w:date="2024-08-02T18:34:00Z">
                                    <w:rPr>
                                      <w:rFonts w:ascii="Cambria Math" w:hAnsi="Cambria Math"/>
                                      <w:sz w:val="18"/>
                                      <w:szCs w:val="18"/>
                                    </w:rPr>
                                    <m:t>-1</m:t>
                                  </w:del>
                                </m:r>
                                <m:r>
                                  <w:ins w:id="86"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CA7D3D" w:rsidRPr="00B56231" w14:paraId="43A71DBE" w14:textId="77777777" w:rsidTr="00BE112D">
              <w:trPr>
                <w:jc w:val="center"/>
              </w:trPr>
              <w:tc>
                <w:tcPr>
                  <w:tcW w:w="850" w:type="dxa"/>
                  <w:vAlign w:val="center"/>
                </w:tcPr>
                <w:p w14:paraId="0C77EEC6" w14:textId="77777777" w:rsidR="00CA7D3D" w:rsidRPr="00B56231" w:rsidRDefault="00CA7D3D" w:rsidP="00BE112D">
                  <w:pPr>
                    <w:keepNext/>
                    <w:keepLines/>
                    <w:spacing w:after="0"/>
                    <w:jc w:val="center"/>
                    <w:rPr>
                      <w:rFonts w:ascii="Arial" w:hAnsi="Arial"/>
                      <w:sz w:val="18"/>
                    </w:rPr>
                  </w:pPr>
                  <w:r w:rsidRPr="00B56231">
                    <w:rPr>
                      <w:rFonts w:ascii="Arial" w:hAnsi="Arial"/>
                      <w:sz w:val="18"/>
                    </w:rPr>
                    <w:t>6 – 7</w:t>
                  </w:r>
                </w:p>
              </w:tc>
              <w:tc>
                <w:tcPr>
                  <w:tcW w:w="3374" w:type="dxa"/>
                </w:tcPr>
                <w:p w14:paraId="700FCBAA"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9051944"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D2CEC45" w14:textId="77777777" w:rsidR="00CA7D3D" w:rsidRDefault="00CA7D3D" w:rsidP="00BE112D">
            <w:pPr>
              <w:pStyle w:val="TH"/>
            </w:pPr>
          </w:p>
          <w:p w14:paraId="3F7102A3" w14:textId="77777777" w:rsidR="00CA7D3D" w:rsidRPr="00B56231" w:rsidRDefault="00CA7D3D" w:rsidP="00BE112D">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619"/>
            </w:tblGrid>
            <w:tr w:rsidR="00CA7D3D" w:rsidRPr="00B56231" w14:paraId="1A6860D4" w14:textId="77777777" w:rsidTr="00BE112D">
              <w:trPr>
                <w:jc w:val="center"/>
              </w:trPr>
              <w:tc>
                <w:tcPr>
                  <w:tcW w:w="850" w:type="dxa"/>
                </w:tcPr>
                <w:p w14:paraId="6D7EEC85" w14:textId="77777777" w:rsidR="00CA7D3D" w:rsidRPr="00B56231" w:rsidRDefault="00CA7D3D" w:rsidP="00BE112D">
                  <w:pPr>
                    <w:keepNext/>
                    <w:keepLines/>
                    <w:spacing w:after="0"/>
                    <w:jc w:val="center"/>
                    <w:rPr>
                      <w:rFonts w:ascii="Arial" w:hAnsi="Arial"/>
                      <w:b/>
                      <w:sz w:val="18"/>
                    </w:rPr>
                  </w:pPr>
                  <w:r w:rsidRPr="00B56231">
                    <w:rPr>
                      <w:rFonts w:ascii="Arial" w:hAnsi="Arial"/>
                      <w:b/>
                      <w:sz w:val="18"/>
                    </w:rPr>
                    <w:t>TPMI index</w:t>
                  </w:r>
                </w:p>
              </w:tc>
              <w:tc>
                <w:tcPr>
                  <w:tcW w:w="6942" w:type="dxa"/>
                  <w:gridSpan w:val="2"/>
                  <w:vAlign w:val="center"/>
                </w:tcPr>
                <w:p w14:paraId="3944AB32" w14:textId="77777777" w:rsidR="00CA7D3D" w:rsidRPr="00B56231" w:rsidRDefault="00CA7D3D" w:rsidP="00BE112D">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CA7D3D" w:rsidRPr="00B56231" w14:paraId="0625D84C" w14:textId="77777777" w:rsidTr="00BE112D">
              <w:trPr>
                <w:jc w:val="center"/>
              </w:trPr>
              <w:tc>
                <w:tcPr>
                  <w:tcW w:w="850" w:type="dxa"/>
                  <w:vAlign w:val="center"/>
                </w:tcPr>
                <w:p w14:paraId="31575951" w14:textId="77777777" w:rsidR="00CA7D3D" w:rsidRPr="00B56231" w:rsidRDefault="00CA7D3D" w:rsidP="00BE112D">
                  <w:pPr>
                    <w:keepNext/>
                    <w:keepLines/>
                    <w:spacing w:after="0"/>
                    <w:jc w:val="center"/>
                    <w:rPr>
                      <w:rFonts w:ascii="Arial" w:hAnsi="Arial"/>
                      <w:sz w:val="18"/>
                    </w:rPr>
                  </w:pPr>
                  <w:r w:rsidRPr="00B56231">
                    <w:rPr>
                      <w:rFonts w:ascii="Arial" w:hAnsi="Arial"/>
                      <w:sz w:val="18"/>
                    </w:rPr>
                    <w:t>0 – 1</w:t>
                  </w:r>
                </w:p>
              </w:tc>
              <w:tc>
                <w:tcPr>
                  <w:tcW w:w="3471" w:type="dxa"/>
                </w:tcPr>
                <w:p w14:paraId="7F0A4A05"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48C69A9A"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CA7D3D" w:rsidRPr="00B56231" w14:paraId="01189FD8" w14:textId="77777777" w:rsidTr="00BE112D">
              <w:trPr>
                <w:jc w:val="center"/>
              </w:trPr>
              <w:tc>
                <w:tcPr>
                  <w:tcW w:w="850" w:type="dxa"/>
                  <w:vAlign w:val="center"/>
                </w:tcPr>
                <w:p w14:paraId="74E7809F" w14:textId="77777777" w:rsidR="00CA7D3D" w:rsidRPr="00B56231" w:rsidRDefault="00CA7D3D" w:rsidP="00BE112D">
                  <w:pPr>
                    <w:keepNext/>
                    <w:keepLines/>
                    <w:spacing w:after="0"/>
                    <w:jc w:val="center"/>
                    <w:rPr>
                      <w:rFonts w:ascii="Arial" w:hAnsi="Arial"/>
                      <w:sz w:val="18"/>
                    </w:rPr>
                  </w:pPr>
                  <w:r w:rsidRPr="00B56231">
                    <w:rPr>
                      <w:rFonts w:ascii="Arial" w:hAnsi="Arial"/>
                      <w:sz w:val="18"/>
                    </w:rPr>
                    <w:t>2 – 3</w:t>
                  </w:r>
                </w:p>
              </w:tc>
              <w:tc>
                <w:tcPr>
                  <w:tcW w:w="3471" w:type="dxa"/>
                </w:tcPr>
                <w:p w14:paraId="703E499F"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209B4E54"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CA7D3D" w:rsidRPr="00B56231" w14:paraId="3105AC70" w14:textId="77777777" w:rsidTr="00BE112D">
              <w:trPr>
                <w:jc w:val="center"/>
              </w:trPr>
              <w:tc>
                <w:tcPr>
                  <w:tcW w:w="850" w:type="dxa"/>
                  <w:vAlign w:val="center"/>
                </w:tcPr>
                <w:p w14:paraId="28B8E535" w14:textId="77777777" w:rsidR="00CA7D3D" w:rsidRPr="00B56231" w:rsidRDefault="00CA7D3D" w:rsidP="00BE112D">
                  <w:pPr>
                    <w:keepNext/>
                    <w:keepLines/>
                    <w:spacing w:after="0"/>
                    <w:jc w:val="center"/>
                    <w:rPr>
                      <w:rFonts w:ascii="Arial" w:hAnsi="Arial"/>
                      <w:sz w:val="18"/>
                    </w:rPr>
                  </w:pPr>
                  <w:r w:rsidRPr="00B56231">
                    <w:rPr>
                      <w:rFonts w:ascii="Arial" w:hAnsi="Arial"/>
                      <w:sz w:val="18"/>
                    </w:rPr>
                    <w:lastRenderedPageBreak/>
                    <w:t>4 – 5</w:t>
                  </w:r>
                </w:p>
              </w:tc>
              <w:tc>
                <w:tcPr>
                  <w:tcW w:w="3471" w:type="dxa"/>
                </w:tcPr>
                <w:p w14:paraId="583DDD86"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586836A8"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87" w:author="CATT" w:date="2024-08-02T18:34:00Z">
                                    <w:rPr>
                                      <w:rFonts w:ascii="Cambria Math" w:hAnsi="Cambria Math"/>
                                      <w:sz w:val="18"/>
                                      <w:szCs w:val="18"/>
                                    </w:rPr>
                                    <m:t>1</m:t>
                                  </w:del>
                                </m:r>
                                <m:r>
                                  <w:ins w:id="88"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del w:id="89" w:author="CATT" w:date="2024-08-02T18:34:00Z">
                                    <w:rPr>
                                      <w:rFonts w:ascii="Cambria Math" w:hAnsi="Cambria Math"/>
                                      <w:sz w:val="18"/>
                                      <w:szCs w:val="18"/>
                                    </w:rPr>
                                    <m:t>-1</m:t>
                                  </w:del>
                                </m:r>
                                <m:r>
                                  <w:ins w:id="90" w:author="CATT" w:date="2024-08-02T18:34:00Z">
                                    <w:rPr>
                                      <w:rFonts w:ascii="Cambria Math" w:hAnsi="Cambria Math"/>
                                      <w:sz w:val="18"/>
                                      <w:szCs w:val="18"/>
                                    </w:rPr>
                                    <m:t>1</m:t>
                                  </w:ins>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CA7D3D" w:rsidRPr="00B56231" w14:paraId="7C1A9A06" w14:textId="77777777" w:rsidTr="00BE112D">
              <w:trPr>
                <w:jc w:val="center"/>
              </w:trPr>
              <w:tc>
                <w:tcPr>
                  <w:tcW w:w="850" w:type="dxa"/>
                  <w:vAlign w:val="center"/>
                </w:tcPr>
                <w:p w14:paraId="41B5239F" w14:textId="77777777" w:rsidR="00CA7D3D" w:rsidRPr="00B56231" w:rsidRDefault="00CA7D3D" w:rsidP="00BE112D">
                  <w:pPr>
                    <w:keepNext/>
                    <w:keepLines/>
                    <w:spacing w:after="0"/>
                    <w:jc w:val="center"/>
                    <w:rPr>
                      <w:rFonts w:ascii="Arial" w:hAnsi="Arial"/>
                      <w:sz w:val="18"/>
                    </w:rPr>
                  </w:pPr>
                  <w:r w:rsidRPr="00B56231">
                    <w:rPr>
                      <w:rFonts w:ascii="Arial" w:hAnsi="Arial"/>
                      <w:sz w:val="18"/>
                    </w:rPr>
                    <w:t>6 – 7</w:t>
                  </w:r>
                </w:p>
              </w:tc>
              <w:tc>
                <w:tcPr>
                  <w:tcW w:w="3471" w:type="dxa"/>
                </w:tcPr>
                <w:p w14:paraId="5D2469EB"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471" w:type="dxa"/>
                </w:tcPr>
                <w:p w14:paraId="5900506F"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393C102" w14:textId="77777777" w:rsidR="00CA7D3D" w:rsidRDefault="00CA7D3D" w:rsidP="00BE112D">
            <w:pPr>
              <w:widowControl w:val="0"/>
              <w:spacing w:before="0" w:after="0" w:line="240" w:lineRule="auto"/>
              <w:ind w:left="360"/>
              <w:contextualSpacing/>
              <w:jc w:val="center"/>
              <w:rPr>
                <w:color w:val="FF0000"/>
                <w:lang w:eastAsia="zh-CN"/>
              </w:rPr>
            </w:pPr>
          </w:p>
          <w:p w14:paraId="766021B2"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0F99DCD" w14:textId="77777777" w:rsidR="00CA7D3D" w:rsidRPr="00B56231" w:rsidRDefault="00CA7D3D" w:rsidP="00BE112D">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CA7D3D" w:rsidRPr="00B56231" w14:paraId="7B4B6012" w14:textId="77777777" w:rsidTr="00BE112D">
              <w:trPr>
                <w:jc w:val="center"/>
              </w:trPr>
              <w:tc>
                <w:tcPr>
                  <w:tcW w:w="962" w:type="dxa"/>
                </w:tcPr>
                <w:p w14:paraId="6327B04A" w14:textId="77777777" w:rsidR="00CA7D3D" w:rsidRPr="00B56231" w:rsidRDefault="00CA7D3D" w:rsidP="00BE112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4A2F987" w14:textId="77777777" w:rsidR="00CA7D3D" w:rsidRPr="00B56231" w:rsidRDefault="00CA7D3D" w:rsidP="00BE112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Pr="00B56231">
                    <w:rPr>
                      <w:rFonts w:ascii="Cambria Math" w:hAnsi="Cambria Math"/>
                      <w:b/>
                      <w:sz w:val="18"/>
                    </w:rPr>
                    <w:t>)</w:t>
                  </w:r>
                </w:p>
              </w:tc>
            </w:tr>
            <w:tr w:rsidR="00CA7D3D" w:rsidRPr="00B56231" w14:paraId="096A4922" w14:textId="77777777" w:rsidTr="00BE112D">
              <w:trPr>
                <w:jc w:val="center"/>
              </w:trPr>
              <w:tc>
                <w:tcPr>
                  <w:tcW w:w="962" w:type="dxa"/>
                  <w:vAlign w:val="center"/>
                </w:tcPr>
                <w:p w14:paraId="15B17CF1" w14:textId="77777777" w:rsidR="00CA7D3D" w:rsidRPr="00B56231" w:rsidRDefault="00CA7D3D" w:rsidP="00BE112D">
                  <w:pPr>
                    <w:keepNext/>
                    <w:keepLines/>
                    <w:spacing w:after="0"/>
                    <w:jc w:val="center"/>
                    <w:rPr>
                      <w:rFonts w:ascii="Arial" w:hAnsi="Arial"/>
                      <w:sz w:val="18"/>
                    </w:rPr>
                  </w:pPr>
                  <w:r w:rsidRPr="00B56231">
                    <w:rPr>
                      <w:rFonts w:ascii="Arial" w:hAnsi="Arial"/>
                      <w:sz w:val="18"/>
                    </w:rPr>
                    <w:t>0 – 3</w:t>
                  </w:r>
                </w:p>
              </w:tc>
              <w:tc>
                <w:tcPr>
                  <w:tcW w:w="1803" w:type="dxa"/>
                </w:tcPr>
                <w:p w14:paraId="5512DA54"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4F4EABDF"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8245E4F"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4642BD70"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CA7D3D" w:rsidRPr="00B56231" w14:paraId="631D137C" w14:textId="77777777" w:rsidTr="00BE112D">
              <w:trPr>
                <w:jc w:val="center"/>
              </w:trPr>
              <w:tc>
                <w:tcPr>
                  <w:tcW w:w="962" w:type="dxa"/>
                  <w:vAlign w:val="center"/>
                </w:tcPr>
                <w:p w14:paraId="4D844FDA" w14:textId="77777777" w:rsidR="00CA7D3D" w:rsidRPr="00B56231" w:rsidRDefault="00CA7D3D" w:rsidP="00BE112D">
                  <w:pPr>
                    <w:keepNext/>
                    <w:keepLines/>
                    <w:spacing w:after="0"/>
                    <w:jc w:val="center"/>
                    <w:rPr>
                      <w:rFonts w:ascii="Arial" w:hAnsi="Arial"/>
                      <w:sz w:val="18"/>
                    </w:rPr>
                  </w:pPr>
                  <w:r w:rsidRPr="00B56231">
                    <w:rPr>
                      <w:rFonts w:ascii="Arial" w:hAnsi="Arial"/>
                      <w:sz w:val="18"/>
                    </w:rPr>
                    <w:t>4 – 7</w:t>
                  </w:r>
                </w:p>
              </w:tc>
              <w:tc>
                <w:tcPr>
                  <w:tcW w:w="1803" w:type="dxa"/>
                </w:tcPr>
                <w:p w14:paraId="67F8485E"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AFD26C0"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1CC45D1B"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del w:id="91" w:author="CATT" w:date="2024-08-02T18:34:00Z">
                                    <m:rPr>
                                      <m:sty m:val="p"/>
                                    </m:rPr>
                                    <w:rPr>
                                      <w:rFonts w:ascii="Cambria Math" w:eastAsia="Cambria Math" w:hAnsi="Cambria Math" w:cs="Cambria Math"/>
                                      <w:sz w:val="18"/>
                                    </w:rPr>
                                    <m:t>-</m:t>
                                  </w:del>
                                </m:r>
                                <m:r>
                                  <w:del w:id="92" w:author="CATT" w:date="2024-08-02T18:34:00Z">
                                    <w:rPr>
                                      <w:rFonts w:ascii="Cambria Math" w:eastAsia="Cambria Math" w:hAnsi="Cambria Math" w:cs="Cambria Math"/>
                                      <w:sz w:val="18"/>
                                    </w:rPr>
                                    <m:t>j</m:t>
                                  </w:del>
                                </m:r>
                                <m:r>
                                  <w:ins w:id="93" w:author="CATT" w:date="2024-08-02T18:34:00Z">
                                    <w:rPr>
                                      <w:rFonts w:ascii="Cambria Math" w:eastAsia="Cambria Math" w:hAnsi="Cambria Math" w:cs="Cambria Math"/>
                                      <w:sz w:val="18"/>
                                    </w:rPr>
                                    <m:t>j</m:t>
                                  </w:ins>
                                </m:r>
                              </m:e>
                            </m:mr>
                          </m:m>
                        </m:e>
                      </m:d>
                    </m:oMath>
                  </m:oMathPara>
                </w:p>
              </w:tc>
              <w:tc>
                <w:tcPr>
                  <w:tcW w:w="1804" w:type="dxa"/>
                </w:tcPr>
                <w:p w14:paraId="3434A7FB" w14:textId="77777777" w:rsidR="00CA7D3D" w:rsidRPr="00B56231" w:rsidRDefault="00CA7D3D" w:rsidP="00BE112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6D816AF0" w14:textId="77777777" w:rsidR="00CA7D3D" w:rsidRDefault="00CA7D3D" w:rsidP="00BE112D">
            <w:pPr>
              <w:widowControl w:val="0"/>
              <w:spacing w:before="0" w:after="0" w:line="240" w:lineRule="auto"/>
              <w:ind w:left="360"/>
              <w:contextualSpacing/>
              <w:jc w:val="center"/>
              <w:rPr>
                <w:color w:val="FF0000"/>
                <w:lang w:eastAsia="zh-CN"/>
              </w:rPr>
            </w:pPr>
          </w:p>
          <w:p w14:paraId="18F072CD" w14:textId="77777777" w:rsidR="00CA7D3D" w:rsidRDefault="00CA7D3D" w:rsidP="00BE112D">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B70CE74" w14:textId="77777777" w:rsidR="00CA7D3D" w:rsidRPr="00311C0A" w:rsidRDefault="00CA7D3D" w:rsidP="00BE112D">
            <w:pPr>
              <w:widowControl w:val="0"/>
              <w:spacing w:after="0" w:line="240" w:lineRule="auto"/>
              <w:contextualSpacing/>
              <w:rPr>
                <w:bCs/>
                <w:i/>
              </w:rPr>
            </w:pPr>
          </w:p>
        </w:tc>
      </w:tr>
    </w:tbl>
    <w:p w14:paraId="3B2C929A" w14:textId="77777777" w:rsidR="00CA7D3D" w:rsidRPr="00814193" w:rsidRDefault="00CA7D3D" w:rsidP="00CA7D3D">
      <w:pPr>
        <w:widowControl w:val="0"/>
        <w:spacing w:after="0" w:line="240" w:lineRule="auto"/>
        <w:contextualSpacing/>
        <w:rPr>
          <w:bCs/>
          <w:i/>
          <w:lang w:val="en-US"/>
        </w:rPr>
      </w:pPr>
    </w:p>
    <w:p w14:paraId="3800ED12" w14:textId="77777777" w:rsidR="00CA7D3D" w:rsidRPr="00830529" w:rsidRDefault="00CA7D3D" w:rsidP="00CA7D3D">
      <w:pPr>
        <w:widowControl w:val="0"/>
        <w:spacing w:after="0" w:line="240" w:lineRule="auto"/>
        <w:contextualSpacing/>
        <w:rPr>
          <w:b/>
          <w:bCs/>
          <w:sz w:val="22"/>
          <w:szCs w:val="22"/>
          <w:lang w:val="en-US"/>
        </w:rPr>
      </w:pPr>
    </w:p>
    <w:p w14:paraId="27ACD7E9" w14:textId="77777777" w:rsidR="00CA7D3D" w:rsidRDefault="00CA7D3D" w:rsidP="00CA7D3D">
      <w:pPr>
        <w:widowControl w:val="0"/>
        <w:spacing w:after="0" w:line="240" w:lineRule="auto"/>
        <w:contextualSpacing/>
        <w:rPr>
          <w:lang w:val="en-US"/>
        </w:rPr>
      </w:pPr>
    </w:p>
    <w:p w14:paraId="2CE3BB98" w14:textId="77777777" w:rsidR="00CA7D3D" w:rsidRDefault="00CA7D3D" w:rsidP="00CA7D3D">
      <w:pPr>
        <w:widowControl w:val="0"/>
        <w:spacing w:after="0" w:line="240" w:lineRule="auto"/>
        <w:contextualSpacing/>
        <w:rPr>
          <w:lang w:val="en-US"/>
        </w:rPr>
      </w:pPr>
    </w:p>
    <w:p w14:paraId="37A087AB" w14:textId="77777777" w:rsidR="00CA7D3D" w:rsidRDefault="00CA7D3D" w:rsidP="00CA7D3D">
      <w:pPr>
        <w:widowControl w:val="0"/>
        <w:spacing w:after="0" w:line="240" w:lineRule="auto"/>
        <w:contextualSpacing/>
        <w:rPr>
          <w:b/>
          <w:bCs/>
          <w:sz w:val="22"/>
          <w:szCs w:val="22"/>
          <w:lang w:val="en-US"/>
        </w:rPr>
      </w:pPr>
      <w:r>
        <w:rPr>
          <w:b/>
          <w:bCs/>
          <w:sz w:val="22"/>
          <w:szCs w:val="22"/>
          <w:lang w:val="en-US"/>
        </w:rPr>
        <w:t>Source: Ericsson [5]</w:t>
      </w:r>
    </w:p>
    <w:p w14:paraId="24816F9C" w14:textId="77777777" w:rsidR="00CA7D3D" w:rsidRDefault="00CA7D3D" w:rsidP="00CA7D3D">
      <w:pPr>
        <w:widowControl w:val="0"/>
        <w:spacing w:after="0" w:line="240" w:lineRule="auto"/>
        <w:contextualSpacing/>
        <w:rPr>
          <w:b/>
          <w:bCs/>
          <w:sz w:val="22"/>
          <w:szCs w:val="22"/>
          <w:lang w:val="en-US"/>
        </w:rPr>
      </w:pPr>
      <w:r>
        <w:rPr>
          <w:b/>
          <w:bCs/>
          <w:sz w:val="22"/>
          <w:szCs w:val="22"/>
          <w:lang w:val="en-US"/>
        </w:rPr>
        <w:t>Specification: 38.214</w:t>
      </w:r>
    </w:p>
    <w:p w14:paraId="14A367E6" w14:textId="77777777" w:rsidR="00CA7D3D" w:rsidRDefault="00CA7D3D" w:rsidP="00CA7D3D">
      <w:pPr>
        <w:widowControl w:val="0"/>
        <w:spacing w:after="0" w:line="240" w:lineRule="auto"/>
        <w:contextualSpacing/>
        <w:rPr>
          <w:b/>
          <w:bCs/>
          <w:i/>
          <w:iCs/>
          <w:sz w:val="22"/>
          <w:szCs w:val="22"/>
          <w:lang w:eastAsia="zh-CN"/>
        </w:rPr>
      </w:pPr>
      <w:r>
        <w:rPr>
          <w:b/>
          <w:bCs/>
          <w:i/>
          <w:iCs/>
          <w:sz w:val="22"/>
          <w:szCs w:val="22"/>
          <w:highlight w:val="yellow"/>
          <w:lang w:eastAsia="zh-CN"/>
        </w:rPr>
        <w:t>Proposal 2.3:</w:t>
      </w:r>
      <w:r>
        <w:rPr>
          <w:b/>
          <w:bCs/>
          <w:i/>
          <w:iCs/>
          <w:sz w:val="22"/>
          <w:szCs w:val="22"/>
          <w:lang w:eastAsia="zh-CN"/>
        </w:rPr>
        <w:t xml:space="preserve"> </w:t>
      </w:r>
    </w:p>
    <w:tbl>
      <w:tblPr>
        <w:tblW w:w="10123" w:type="dxa"/>
        <w:tblInd w:w="42" w:type="dxa"/>
        <w:tblLayout w:type="fixed"/>
        <w:tblCellMar>
          <w:left w:w="42" w:type="dxa"/>
          <w:right w:w="42" w:type="dxa"/>
        </w:tblCellMar>
        <w:tblLook w:val="04A0" w:firstRow="1" w:lastRow="0" w:firstColumn="1" w:lastColumn="0" w:noHBand="0" w:noVBand="1"/>
      </w:tblPr>
      <w:tblGrid>
        <w:gridCol w:w="2695"/>
        <w:gridCol w:w="7428"/>
      </w:tblGrid>
      <w:tr w:rsidR="00CA7D3D" w14:paraId="31BE3DD2" w14:textId="77777777" w:rsidTr="00BE112D">
        <w:tc>
          <w:tcPr>
            <w:tcW w:w="2695" w:type="dxa"/>
            <w:tcBorders>
              <w:top w:val="single" w:sz="4" w:space="0" w:color="auto"/>
              <w:left w:val="single" w:sz="4" w:space="0" w:color="auto"/>
              <w:bottom w:val="nil"/>
              <w:right w:val="nil"/>
            </w:tcBorders>
            <w:hideMark/>
          </w:tcPr>
          <w:p w14:paraId="5BD5AD2F" w14:textId="77777777" w:rsidR="00CA7D3D" w:rsidRDefault="00CA7D3D" w:rsidP="00BE112D">
            <w:pPr>
              <w:pStyle w:val="CRCoverPage"/>
              <w:tabs>
                <w:tab w:val="right" w:pos="2184"/>
              </w:tabs>
              <w:spacing w:after="0"/>
              <w:rPr>
                <w:b/>
                <w:i/>
                <w:noProof/>
                <w:lang w:eastAsia="fr-FR"/>
              </w:rPr>
            </w:pPr>
            <w:r>
              <w:rPr>
                <w:b/>
                <w:i/>
                <w:noProof/>
                <w:lang w:eastAsia="fr-FR"/>
              </w:rPr>
              <w:t>Reason for change:</w:t>
            </w:r>
          </w:p>
        </w:tc>
        <w:tc>
          <w:tcPr>
            <w:tcW w:w="7428" w:type="dxa"/>
            <w:tcBorders>
              <w:top w:val="single" w:sz="4" w:space="0" w:color="auto"/>
              <w:left w:val="nil"/>
              <w:bottom w:val="nil"/>
              <w:right w:val="single" w:sz="4" w:space="0" w:color="auto"/>
            </w:tcBorders>
            <w:shd w:val="pct30" w:color="FFFF00" w:fill="auto"/>
          </w:tcPr>
          <w:p w14:paraId="2F61BA9E" w14:textId="77777777" w:rsidR="00CA7D3D" w:rsidRDefault="00CA7D3D" w:rsidP="00BE112D">
            <w:pPr>
              <w:pStyle w:val="CRCoverPage"/>
              <w:spacing w:after="0"/>
              <w:rPr>
                <w:noProof/>
                <w:lang w:eastAsia="fr-FR"/>
              </w:rPr>
            </w:pPr>
            <w:r>
              <w:rPr>
                <w:noProof/>
                <w:lang w:eastAsia="fr-FR"/>
              </w:rPr>
              <w:t>When 8 Tx UL MIMO was introduced, it was agreed to update the CBGTI field as captured below to support two codeword transmission.  While 38.212 subclause 7.3.1.1.2 specifies that 38.214 subclause 6.1.5 does so, 38.214 does not presently have how the CBGTI field size is calculated for 8 Tx.</w:t>
            </w:r>
          </w:p>
          <w:p w14:paraId="5341115E" w14:textId="77777777" w:rsidR="00CA7D3D" w:rsidRDefault="00CA7D3D" w:rsidP="00BE112D">
            <w:pPr>
              <w:pStyle w:val="CRCoverPage"/>
              <w:spacing w:after="0"/>
              <w:rPr>
                <w:noProof/>
                <w:lang w:eastAsia="fr-FR"/>
              </w:rPr>
            </w:pPr>
          </w:p>
          <w:p w14:paraId="0244386A" w14:textId="77777777" w:rsidR="00CA7D3D" w:rsidRDefault="00CA7D3D" w:rsidP="00BE112D">
            <w:pPr>
              <w:ind w:left="284"/>
              <w:rPr>
                <w:rFonts w:ascii="Times" w:eastAsia="Batang" w:hAnsi="Times"/>
                <w:b/>
                <w:bCs/>
                <w:iCs/>
                <w:highlight w:val="green"/>
                <w:lang w:eastAsia="fr-FR"/>
              </w:rPr>
            </w:pPr>
            <w:r>
              <w:rPr>
                <w:rFonts w:ascii="Times" w:eastAsia="Batang" w:hAnsi="Times"/>
                <w:b/>
                <w:bCs/>
                <w:iCs/>
                <w:highlight w:val="green"/>
                <w:lang w:eastAsia="fr-FR"/>
              </w:rPr>
              <w:t>Agreement (RAN1#113)</w:t>
            </w:r>
          </w:p>
          <w:p w14:paraId="0E34F841" w14:textId="77777777" w:rsidR="00CA7D3D" w:rsidRDefault="00CA7D3D" w:rsidP="00BE112D">
            <w:pPr>
              <w:spacing w:after="0"/>
              <w:ind w:left="284"/>
              <w:contextualSpacing/>
              <w:rPr>
                <w:rFonts w:ascii="Times" w:eastAsia="Times New Roman" w:hAnsi="Times" w:cs="Times"/>
                <w:lang w:eastAsia="fr-FR"/>
              </w:rPr>
            </w:pPr>
            <w:r>
              <w:rPr>
                <w:rFonts w:ascii="Times" w:hAnsi="Times"/>
                <w:lang w:eastAsia="fr-FR"/>
              </w:rPr>
              <w:t>To support CBG-based transmission for dual CW PUSCH operation, the range N=2, 4, 6, or 8 is confirmed</w:t>
            </w:r>
            <w:r>
              <w:rPr>
                <w:rFonts w:ascii="Times" w:hAnsi="Times" w:cs="Times"/>
                <w:lang w:eastAsia="fr-FR"/>
              </w:rPr>
              <w:t xml:space="preserve"> for the CBGTI bit field</w:t>
            </w:r>
          </w:p>
          <w:p w14:paraId="21247C81" w14:textId="77777777" w:rsidR="00CA7D3D" w:rsidRDefault="00CA7D3D" w:rsidP="00BE112D">
            <w:pPr>
              <w:pStyle w:val="CRCoverPage"/>
              <w:spacing w:after="0"/>
              <w:ind w:left="284"/>
              <w:rPr>
                <w:noProof/>
                <w:lang w:eastAsia="fr-FR"/>
              </w:rPr>
            </w:pPr>
          </w:p>
          <w:p w14:paraId="0FC935C3" w14:textId="77777777" w:rsidR="00CA7D3D" w:rsidRDefault="00CA7D3D" w:rsidP="00BE112D">
            <w:pPr>
              <w:keepNext/>
              <w:snapToGrid w:val="0"/>
              <w:spacing w:after="0"/>
              <w:ind w:left="284"/>
              <w:contextualSpacing/>
              <w:rPr>
                <w:rFonts w:ascii="Times" w:eastAsia="Batang" w:hAnsi="Times" w:cs="Times"/>
                <w:b/>
                <w:bCs/>
                <w:iCs/>
                <w:highlight w:val="green"/>
                <w:lang w:eastAsia="fr-FR"/>
              </w:rPr>
            </w:pPr>
            <w:r>
              <w:rPr>
                <w:rFonts w:ascii="Times" w:eastAsia="Batang" w:hAnsi="Times" w:cs="Times"/>
                <w:b/>
                <w:bCs/>
                <w:iCs/>
                <w:highlight w:val="green"/>
                <w:lang w:eastAsia="fr-FR"/>
              </w:rPr>
              <w:t>Agreement (RAN1#112bis)</w:t>
            </w:r>
          </w:p>
          <w:p w14:paraId="35202599" w14:textId="77777777" w:rsidR="00CA7D3D" w:rsidRDefault="00CA7D3D" w:rsidP="00BE112D">
            <w:pPr>
              <w:numPr>
                <w:ilvl w:val="0"/>
                <w:numId w:val="96"/>
              </w:numPr>
              <w:overflowPunct/>
              <w:autoSpaceDE/>
              <w:autoSpaceDN/>
              <w:adjustRightInd/>
              <w:spacing w:after="0" w:line="240" w:lineRule="auto"/>
              <w:ind w:left="284" w:firstLine="0"/>
              <w:jc w:val="both"/>
              <w:textAlignment w:val="auto"/>
              <w:rPr>
                <w:rFonts w:ascii="Times" w:eastAsia="Batang" w:hAnsi="Times" w:cs="Times"/>
                <w:sz w:val="22"/>
                <w:szCs w:val="24"/>
                <w:lang w:eastAsia="x-none"/>
              </w:rPr>
            </w:pPr>
            <w:r>
              <w:rPr>
                <w:rFonts w:ascii="Times" w:eastAsia="Batang" w:hAnsi="Times" w:cs="Times"/>
                <w:iCs/>
                <w:szCs w:val="24"/>
                <w:lang w:eastAsia="x-none"/>
              </w:rPr>
              <w:t>To support dual CW PUSCH operation by an 8TX UE,</w:t>
            </w:r>
            <w:r>
              <w:rPr>
                <w:rFonts w:ascii="Times" w:eastAsia="Batang" w:hAnsi="Times" w:cs="Times"/>
                <w:szCs w:val="24"/>
                <w:lang w:eastAsia="x-none"/>
              </w:rPr>
              <w:t xml:space="preserve"> </w:t>
            </w:r>
            <w:r>
              <w:rPr>
                <w:rFonts w:ascii="Times" w:eastAsia="Batang" w:hAnsi="Times" w:cs="Times"/>
                <w:iCs/>
                <w:szCs w:val="24"/>
                <w:lang w:eastAsia="x-none"/>
              </w:rPr>
              <w:t xml:space="preserve">if CBG-based transmission is configured, the DL principle for CBGTI DCI field is reused </w:t>
            </w:r>
            <w:proofErr w:type="gramStart"/>
            <w:r>
              <w:rPr>
                <w:rFonts w:ascii="Times" w:eastAsia="Batang" w:hAnsi="Times" w:cs="Times"/>
                <w:iCs/>
                <w:szCs w:val="24"/>
                <w:lang w:eastAsia="x-none"/>
              </w:rPr>
              <w:t>where</w:t>
            </w:r>
            <w:proofErr w:type="gramEnd"/>
            <w:r>
              <w:rPr>
                <w:rFonts w:ascii="Times" w:eastAsia="Batang" w:hAnsi="Times" w:cs="Times"/>
                <w:iCs/>
                <w:szCs w:val="24"/>
                <w:lang w:eastAsia="x-none"/>
              </w:rPr>
              <w:t>,</w:t>
            </w:r>
          </w:p>
          <w:p w14:paraId="2D4F3B6B" w14:textId="77777777" w:rsidR="00CA7D3D" w:rsidRDefault="00CA7D3D" w:rsidP="00BE112D">
            <w:pPr>
              <w:numPr>
                <w:ilvl w:val="0"/>
                <w:numId w:val="97"/>
              </w:numPr>
              <w:tabs>
                <w:tab w:val="num" w:pos="720"/>
              </w:tabs>
              <w:overflowPunct/>
              <w:autoSpaceDE/>
              <w:autoSpaceDN/>
              <w:adjustRightInd/>
              <w:spacing w:after="0" w:line="240" w:lineRule="auto"/>
              <w:ind w:left="1004"/>
              <w:textAlignment w:val="auto"/>
              <w:rPr>
                <w:rFonts w:ascii="Times" w:eastAsia="Times New Roman" w:hAnsi="Times" w:cs="Times"/>
                <w:szCs w:val="24"/>
                <w:lang w:eastAsia="fr-FR"/>
              </w:rPr>
            </w:pPr>
            <w:r>
              <w:rPr>
                <w:rFonts w:ascii="Times" w:hAnsi="Times" w:cs="Times"/>
                <w:iCs/>
                <w:szCs w:val="24"/>
                <w:lang w:eastAsia="fr-FR"/>
              </w:rPr>
              <w:t xml:space="preserve">The first half of CBGTI field bits is used to indicate the transmission state of </w:t>
            </w:r>
            <w:r>
              <w:rPr>
                <w:rFonts w:ascii="Times" w:hAnsi="Times" w:cs="Times"/>
                <w:iCs/>
                <w:szCs w:val="24"/>
                <w:lang w:eastAsia="fr-FR"/>
              </w:rPr>
              <w:lastRenderedPageBreak/>
              <w:t>CBGs of the first transport block, while the second half of CBGTI field bits is used to indicate the transmission state of CBGs of the second transport block.</w:t>
            </w:r>
          </w:p>
          <w:p w14:paraId="53A753BB" w14:textId="77777777" w:rsidR="00CA7D3D" w:rsidRDefault="00CA7D3D" w:rsidP="00BE112D">
            <w:pPr>
              <w:numPr>
                <w:ilvl w:val="0"/>
                <w:numId w:val="97"/>
              </w:numPr>
              <w:tabs>
                <w:tab w:val="num" w:pos="720"/>
              </w:tabs>
              <w:overflowPunct/>
              <w:autoSpaceDE/>
              <w:autoSpaceDN/>
              <w:adjustRightInd/>
              <w:spacing w:after="0" w:line="240" w:lineRule="auto"/>
              <w:ind w:left="1004"/>
              <w:textAlignment w:val="auto"/>
              <w:rPr>
                <w:rFonts w:ascii="Times" w:hAnsi="Times" w:cs="Times"/>
                <w:szCs w:val="24"/>
                <w:lang w:eastAsia="fr-FR"/>
              </w:rPr>
            </w:pPr>
            <w:r>
              <w:rPr>
                <w:rFonts w:ascii="Times" w:hAnsi="Times" w:cs="Times"/>
                <w:iCs/>
                <w:szCs w:val="24"/>
                <w:lang w:eastAsia="fr-FR"/>
              </w:rPr>
              <w:t xml:space="preserve">The bit field may be configured to have a length of N bits that can support operation of N/2 </w:t>
            </w:r>
            <w:proofErr w:type="gramStart"/>
            <w:r>
              <w:rPr>
                <w:rFonts w:ascii="Times" w:hAnsi="Times" w:cs="Times"/>
                <w:iCs/>
                <w:szCs w:val="24"/>
                <w:lang w:eastAsia="fr-FR"/>
              </w:rPr>
              <w:t>CBGs ,</w:t>
            </w:r>
            <w:proofErr w:type="gramEnd"/>
            <w:r>
              <w:rPr>
                <w:rFonts w:ascii="Times" w:hAnsi="Times" w:cs="Times"/>
                <w:iCs/>
                <w:szCs w:val="24"/>
                <w:lang w:eastAsia="fr-FR"/>
              </w:rPr>
              <w:t xml:space="preserve"> where N=</w:t>
            </w:r>
            <w:r>
              <w:rPr>
                <w:rFonts w:ascii="Times" w:hAnsi="Times" w:cs="Times"/>
                <w:iCs/>
                <w:color w:val="FF0000"/>
                <w:szCs w:val="24"/>
                <w:lang w:eastAsia="fr-FR"/>
              </w:rPr>
              <w:t>[</w:t>
            </w:r>
            <w:r>
              <w:rPr>
                <w:rFonts w:ascii="Times" w:hAnsi="Times" w:cs="Times"/>
                <w:iCs/>
                <w:szCs w:val="24"/>
                <w:lang w:eastAsia="fr-FR"/>
              </w:rPr>
              <w:t>2, 4, 6 or 8</w:t>
            </w:r>
            <w:r>
              <w:rPr>
                <w:rFonts w:ascii="Times" w:hAnsi="Times" w:cs="Times"/>
                <w:iCs/>
                <w:color w:val="FF0000"/>
                <w:szCs w:val="24"/>
                <w:lang w:eastAsia="fr-FR"/>
              </w:rPr>
              <w:t>]</w:t>
            </w:r>
            <w:r>
              <w:rPr>
                <w:rFonts w:ascii="Times" w:hAnsi="Times" w:cs="Times"/>
                <w:iCs/>
                <w:szCs w:val="24"/>
                <w:lang w:eastAsia="fr-FR"/>
              </w:rPr>
              <w:t>.</w:t>
            </w:r>
          </w:p>
          <w:p w14:paraId="5544214C" w14:textId="77777777" w:rsidR="00CA7D3D" w:rsidRDefault="00CA7D3D" w:rsidP="00BE112D">
            <w:pPr>
              <w:pStyle w:val="CRCoverPage"/>
              <w:spacing w:after="0"/>
              <w:rPr>
                <w:noProof/>
                <w:lang w:eastAsia="fr-FR"/>
              </w:rPr>
            </w:pPr>
          </w:p>
        </w:tc>
      </w:tr>
      <w:tr w:rsidR="00CA7D3D" w14:paraId="11C150F9" w14:textId="77777777" w:rsidTr="00BE112D">
        <w:tc>
          <w:tcPr>
            <w:tcW w:w="2695" w:type="dxa"/>
            <w:tcBorders>
              <w:top w:val="nil"/>
              <w:left w:val="single" w:sz="4" w:space="0" w:color="auto"/>
              <w:bottom w:val="nil"/>
              <w:right w:val="nil"/>
            </w:tcBorders>
          </w:tcPr>
          <w:p w14:paraId="6A5679A1" w14:textId="77777777" w:rsidR="00CA7D3D" w:rsidRDefault="00CA7D3D" w:rsidP="00BE112D">
            <w:pPr>
              <w:pStyle w:val="CRCoverPage"/>
              <w:spacing w:after="0"/>
              <w:rPr>
                <w:b/>
                <w:i/>
                <w:noProof/>
                <w:sz w:val="8"/>
                <w:szCs w:val="8"/>
                <w:lang w:eastAsia="fr-FR"/>
              </w:rPr>
            </w:pPr>
          </w:p>
        </w:tc>
        <w:tc>
          <w:tcPr>
            <w:tcW w:w="7428" w:type="dxa"/>
            <w:tcBorders>
              <w:top w:val="nil"/>
              <w:left w:val="nil"/>
              <w:bottom w:val="nil"/>
              <w:right w:val="single" w:sz="4" w:space="0" w:color="auto"/>
            </w:tcBorders>
          </w:tcPr>
          <w:p w14:paraId="1284F540" w14:textId="77777777" w:rsidR="00CA7D3D" w:rsidRDefault="00CA7D3D" w:rsidP="00BE112D">
            <w:pPr>
              <w:pStyle w:val="CRCoverPage"/>
              <w:spacing w:after="0"/>
              <w:rPr>
                <w:noProof/>
                <w:sz w:val="8"/>
                <w:szCs w:val="8"/>
                <w:lang w:eastAsia="fr-FR"/>
              </w:rPr>
            </w:pPr>
          </w:p>
        </w:tc>
      </w:tr>
      <w:tr w:rsidR="00CA7D3D" w14:paraId="3B48F46D" w14:textId="77777777" w:rsidTr="00BE112D">
        <w:tc>
          <w:tcPr>
            <w:tcW w:w="2695" w:type="dxa"/>
            <w:tcBorders>
              <w:top w:val="nil"/>
              <w:left w:val="single" w:sz="4" w:space="0" w:color="auto"/>
              <w:bottom w:val="nil"/>
              <w:right w:val="nil"/>
            </w:tcBorders>
            <w:hideMark/>
          </w:tcPr>
          <w:p w14:paraId="404C2731" w14:textId="77777777" w:rsidR="00CA7D3D" w:rsidRDefault="00CA7D3D" w:rsidP="00BE112D">
            <w:pPr>
              <w:pStyle w:val="CRCoverPage"/>
              <w:tabs>
                <w:tab w:val="right" w:pos="2184"/>
              </w:tabs>
              <w:spacing w:after="0"/>
              <w:rPr>
                <w:b/>
                <w:i/>
                <w:noProof/>
                <w:lang w:eastAsia="fr-FR"/>
              </w:rPr>
            </w:pPr>
            <w:r>
              <w:rPr>
                <w:b/>
                <w:i/>
                <w:noProof/>
                <w:lang w:eastAsia="fr-FR"/>
              </w:rPr>
              <w:t>Summary of change:</w:t>
            </w:r>
          </w:p>
        </w:tc>
        <w:tc>
          <w:tcPr>
            <w:tcW w:w="7428" w:type="dxa"/>
            <w:tcBorders>
              <w:top w:val="nil"/>
              <w:left w:val="nil"/>
              <w:bottom w:val="nil"/>
              <w:right w:val="single" w:sz="4" w:space="0" w:color="auto"/>
            </w:tcBorders>
            <w:shd w:val="pct30" w:color="FFFF00" w:fill="auto"/>
            <w:hideMark/>
          </w:tcPr>
          <w:p w14:paraId="44884842" w14:textId="77777777" w:rsidR="00CA7D3D" w:rsidRDefault="00CA7D3D" w:rsidP="00BE112D">
            <w:pPr>
              <w:pStyle w:val="CRCoverPage"/>
              <w:spacing w:after="0"/>
              <w:rPr>
                <w:noProof/>
                <w:lang w:eastAsia="fr-FR"/>
              </w:rPr>
            </w:pPr>
            <w:r>
              <w:rPr>
                <w:noProof/>
                <w:lang w:eastAsia="fr-FR"/>
              </w:rPr>
              <w:t>Calculate the CBGTI field size for two codewords in the same way as the downlink: when the DCI carries two codewords (i.e. for PUSCH when maxRank or maxMIMO-Layers is larger than 4), there are two sets of bits in the CBGTI field, one for each codeword, and otherwise one set of bits for the one codeword carried in the DCI.</w:t>
            </w:r>
          </w:p>
        </w:tc>
      </w:tr>
      <w:tr w:rsidR="00CA7D3D" w14:paraId="2C891839" w14:textId="77777777" w:rsidTr="00BE112D">
        <w:tc>
          <w:tcPr>
            <w:tcW w:w="2695" w:type="dxa"/>
            <w:tcBorders>
              <w:top w:val="nil"/>
              <w:left w:val="single" w:sz="4" w:space="0" w:color="auto"/>
              <w:bottom w:val="nil"/>
              <w:right w:val="nil"/>
            </w:tcBorders>
          </w:tcPr>
          <w:p w14:paraId="78D5DB60" w14:textId="77777777" w:rsidR="00CA7D3D" w:rsidRDefault="00CA7D3D" w:rsidP="00BE112D">
            <w:pPr>
              <w:pStyle w:val="CRCoverPage"/>
              <w:spacing w:after="0"/>
              <w:rPr>
                <w:b/>
                <w:i/>
                <w:noProof/>
                <w:sz w:val="8"/>
                <w:szCs w:val="8"/>
                <w:lang w:eastAsia="fr-FR"/>
              </w:rPr>
            </w:pPr>
          </w:p>
        </w:tc>
        <w:tc>
          <w:tcPr>
            <w:tcW w:w="7428" w:type="dxa"/>
            <w:tcBorders>
              <w:top w:val="nil"/>
              <w:left w:val="nil"/>
              <w:bottom w:val="nil"/>
              <w:right w:val="single" w:sz="4" w:space="0" w:color="auto"/>
            </w:tcBorders>
          </w:tcPr>
          <w:p w14:paraId="3F4DF3A7" w14:textId="77777777" w:rsidR="00CA7D3D" w:rsidRDefault="00CA7D3D" w:rsidP="00BE112D">
            <w:pPr>
              <w:pStyle w:val="CRCoverPage"/>
              <w:spacing w:after="0"/>
              <w:rPr>
                <w:noProof/>
                <w:sz w:val="8"/>
                <w:szCs w:val="8"/>
                <w:lang w:eastAsia="fr-FR"/>
              </w:rPr>
            </w:pPr>
          </w:p>
        </w:tc>
      </w:tr>
      <w:tr w:rsidR="00CA7D3D" w14:paraId="630EA7C6" w14:textId="77777777" w:rsidTr="00BE112D">
        <w:tc>
          <w:tcPr>
            <w:tcW w:w="2695" w:type="dxa"/>
            <w:tcBorders>
              <w:top w:val="nil"/>
              <w:left w:val="single" w:sz="4" w:space="0" w:color="auto"/>
              <w:bottom w:val="single" w:sz="4" w:space="0" w:color="auto"/>
              <w:right w:val="nil"/>
            </w:tcBorders>
            <w:hideMark/>
          </w:tcPr>
          <w:p w14:paraId="22731248" w14:textId="77777777" w:rsidR="00CA7D3D" w:rsidRDefault="00CA7D3D" w:rsidP="00BE112D">
            <w:pPr>
              <w:pStyle w:val="CRCoverPage"/>
              <w:tabs>
                <w:tab w:val="right" w:pos="2184"/>
              </w:tabs>
              <w:spacing w:after="0"/>
              <w:rPr>
                <w:b/>
                <w:i/>
                <w:noProof/>
                <w:lang w:eastAsia="fr-FR"/>
              </w:rPr>
            </w:pPr>
            <w:r>
              <w:rPr>
                <w:b/>
                <w:i/>
                <w:noProof/>
                <w:lang w:eastAsia="fr-FR"/>
              </w:rPr>
              <w:t>Consequences if not approved:</w:t>
            </w:r>
          </w:p>
        </w:tc>
        <w:tc>
          <w:tcPr>
            <w:tcW w:w="7428" w:type="dxa"/>
            <w:tcBorders>
              <w:top w:val="nil"/>
              <w:left w:val="nil"/>
              <w:bottom w:val="single" w:sz="4" w:space="0" w:color="auto"/>
              <w:right w:val="single" w:sz="4" w:space="0" w:color="auto"/>
            </w:tcBorders>
            <w:shd w:val="pct30" w:color="FFFF00" w:fill="auto"/>
            <w:hideMark/>
          </w:tcPr>
          <w:p w14:paraId="33912A40" w14:textId="77777777" w:rsidR="00CA7D3D" w:rsidRDefault="00CA7D3D" w:rsidP="00BE112D">
            <w:pPr>
              <w:pStyle w:val="CRCoverPage"/>
              <w:spacing w:after="0"/>
              <w:rPr>
                <w:noProof/>
                <w:lang w:eastAsia="fr-FR"/>
              </w:rPr>
            </w:pPr>
            <w:r>
              <w:rPr>
                <w:noProof/>
                <w:lang w:eastAsia="fr-FR"/>
              </w:rPr>
              <w:t>The agreed functionality of two codeword operation with code block groups and 8 Tx UL MIMO is not supported, since the two sets of bits in CBGTI for the two codewords are not defined for PUSCH.</w:t>
            </w:r>
          </w:p>
        </w:tc>
      </w:tr>
    </w:tbl>
    <w:p w14:paraId="44473E8E" w14:textId="77777777" w:rsidR="00CA7D3D" w:rsidRDefault="00CA7D3D" w:rsidP="00CA7D3D">
      <w:pPr>
        <w:pStyle w:val="BodyText"/>
        <w:widowControl w:val="0"/>
        <w:spacing w:after="0" w:line="240" w:lineRule="auto"/>
        <w:contextualSpacing/>
        <w:rPr>
          <w:rFonts w:ascii="Times New Roman" w:eastAsiaTheme="minorEastAsia" w:hAnsi="Times New Roman"/>
          <w:sz w:val="22"/>
          <w:szCs w:val="22"/>
          <w:lang w:eastAsia="zh-CN"/>
        </w:rPr>
      </w:pPr>
    </w:p>
    <w:p w14:paraId="7C37AF70" w14:textId="77777777" w:rsidR="00CA7D3D" w:rsidRDefault="00CA7D3D" w:rsidP="00CA7D3D">
      <w:pPr>
        <w:widowControl w:val="0"/>
        <w:spacing w:after="0" w:line="240" w:lineRule="auto"/>
        <w:contextualSpacing/>
        <w:rPr>
          <w:bCs/>
          <w:i/>
          <w:sz w:val="22"/>
          <w:szCs w:val="22"/>
        </w:rPr>
      </w:pPr>
      <w:r>
        <w:rPr>
          <w:bCs/>
          <w:i/>
          <w:sz w:val="22"/>
          <w:szCs w:val="22"/>
        </w:rPr>
        <w:t xml:space="preserve">Adopt the following correction to TS 38.214 </w:t>
      </w:r>
    </w:p>
    <w:tbl>
      <w:tblPr>
        <w:tblStyle w:val="TableGrid"/>
        <w:tblW w:w="0" w:type="auto"/>
        <w:tblLook w:val="04A0" w:firstRow="1" w:lastRow="0" w:firstColumn="1" w:lastColumn="0" w:noHBand="0" w:noVBand="1"/>
      </w:tblPr>
      <w:tblGrid>
        <w:gridCol w:w="10160"/>
      </w:tblGrid>
      <w:tr w:rsidR="00CA7D3D" w14:paraId="68B9991D" w14:textId="77777777" w:rsidTr="00BE112D">
        <w:tc>
          <w:tcPr>
            <w:tcW w:w="10160" w:type="dxa"/>
          </w:tcPr>
          <w:p w14:paraId="7F52646E" w14:textId="77777777" w:rsidR="00CA7D3D" w:rsidRPr="009645ED" w:rsidRDefault="00CA7D3D" w:rsidP="00BE112D">
            <w:pPr>
              <w:keepNext/>
              <w:keepLines/>
              <w:overflowPunct/>
              <w:autoSpaceDE/>
              <w:autoSpaceDN/>
              <w:adjustRightInd/>
              <w:spacing w:line="240" w:lineRule="auto"/>
              <w:ind w:left="1418" w:hanging="1418"/>
              <w:textAlignment w:val="auto"/>
              <w:outlineLvl w:val="3"/>
              <w:rPr>
                <w:rFonts w:ascii="Arial" w:eastAsia="Malgun Gothic" w:hAnsi="Arial"/>
                <w:sz w:val="24"/>
                <w:lang w:val="x-none"/>
              </w:rPr>
            </w:pPr>
            <w:r w:rsidRPr="009645ED">
              <w:rPr>
                <w:rFonts w:ascii="Arial" w:eastAsia="Malgun Gothic" w:hAnsi="Arial"/>
                <w:sz w:val="24"/>
                <w:lang w:val="x-none"/>
              </w:rPr>
              <w:lastRenderedPageBreak/>
              <w:t>6.1.5.1</w:t>
            </w:r>
            <w:r w:rsidRPr="009645ED">
              <w:rPr>
                <w:rFonts w:ascii="Arial" w:eastAsia="Malgun Gothic" w:hAnsi="Arial"/>
                <w:sz w:val="24"/>
                <w:lang w:val="x-none"/>
              </w:rPr>
              <w:tab/>
              <w:t>UE procedure for grouping of code blocks to code block groups</w:t>
            </w:r>
          </w:p>
          <w:p w14:paraId="16E3BCD6" w14:textId="77777777" w:rsidR="00CA7D3D" w:rsidRPr="009645ED" w:rsidRDefault="00CA7D3D" w:rsidP="00BE112D">
            <w:pPr>
              <w:overflowPunct/>
              <w:autoSpaceDE/>
              <w:autoSpaceDN/>
              <w:adjustRightInd/>
              <w:spacing w:line="240" w:lineRule="auto"/>
              <w:textAlignment w:val="auto"/>
              <w:rPr>
                <w:rFonts w:eastAsia="Malgun Gothic"/>
              </w:rPr>
            </w:pPr>
            <w:r w:rsidRPr="009645ED">
              <w:rPr>
                <w:rFonts w:eastAsia="Malgun Gothic"/>
              </w:rPr>
              <w:t xml:space="preserve">If a UE is configured to transmit code block group (CBG) based transmissions by receiving the higher layer parameter </w:t>
            </w:r>
            <w:proofErr w:type="spellStart"/>
            <w:r w:rsidRPr="009645ED">
              <w:rPr>
                <w:i/>
              </w:rPr>
              <w:t>codeBlockGroupTransmission</w:t>
            </w:r>
            <w:proofErr w:type="spellEnd"/>
            <w:r w:rsidRPr="009645ED">
              <w:rPr>
                <w:rFonts w:eastAsia="Malgun Gothic"/>
              </w:rPr>
              <w:t xml:space="preserve"> in </w:t>
            </w:r>
            <w:r w:rsidRPr="009645ED">
              <w:rPr>
                <w:rFonts w:eastAsia="Malgun Gothic"/>
                <w:i/>
              </w:rPr>
              <w:t>PUSCH-</w:t>
            </w:r>
            <w:proofErr w:type="spellStart"/>
            <w:r w:rsidRPr="009645ED">
              <w:rPr>
                <w:rFonts w:eastAsia="Malgun Gothic"/>
                <w:i/>
              </w:rPr>
              <w:t>ServingCellConfig</w:t>
            </w:r>
            <w:proofErr w:type="spellEnd"/>
            <w:r w:rsidRPr="009645ED">
              <w:rPr>
                <w:rFonts w:eastAsia="Malgun Gothic"/>
              </w:rPr>
              <w:t xml:space="preserve">, the UE shall determine the number of CBGs for a transport block transmission as </w:t>
            </w:r>
          </w:p>
          <w:p w14:paraId="39D00E5F" w14:textId="77777777" w:rsidR="00CA7D3D" w:rsidRPr="009645ED" w:rsidRDefault="00CA7D3D" w:rsidP="00BE112D">
            <w:pPr>
              <w:overflowPunct/>
              <w:autoSpaceDE/>
              <w:autoSpaceDN/>
              <w:adjustRightInd/>
              <w:spacing w:line="240" w:lineRule="auto"/>
              <w:jc w:val="center"/>
              <w:textAlignment w:val="auto"/>
              <w:rPr>
                <w:rFonts w:eastAsia="Malgun Gothic"/>
              </w:rPr>
            </w:pPr>
            <w:r w:rsidRPr="009645ED">
              <w:rPr>
                <w:rFonts w:eastAsia="Malgun Gothic"/>
                <w:noProof/>
                <w:position w:val="-10"/>
              </w:rPr>
              <w:object w:dxaOrig="1280" w:dyaOrig="290" w14:anchorId="2848F62F">
                <v:shape id="_x0000_i1061" type="#_x0000_t75" alt="" style="width:63.25pt;height:14.55pt;mso-width-percent:0;mso-height-percent:0;mso-width-percent:0;mso-height-percent:0" o:ole="">
                  <v:imagedata r:id="rId13" o:title=""/>
                </v:shape>
                <o:OLEObject Type="Embed" ProgID="Equation.3" ShapeID="_x0000_i1061" DrawAspect="Content" ObjectID="_1785492655" r:id="rId31"/>
              </w:object>
            </w:r>
            <w:r w:rsidRPr="009645ED">
              <w:rPr>
                <w:rFonts w:eastAsia="Malgun Gothic"/>
              </w:rPr>
              <w:t>,</w:t>
            </w:r>
          </w:p>
          <w:p w14:paraId="7DC427ED" w14:textId="77777777" w:rsidR="00CA7D3D" w:rsidRPr="009645ED" w:rsidRDefault="00CA7D3D" w:rsidP="00BE112D">
            <w:pPr>
              <w:overflowPunct/>
              <w:autoSpaceDE/>
              <w:autoSpaceDN/>
              <w:adjustRightInd/>
              <w:spacing w:line="240" w:lineRule="auto"/>
              <w:textAlignment w:val="auto"/>
              <w:rPr>
                <w:color w:val="000000"/>
                <w:lang w:eastAsia="ja-JP"/>
              </w:rPr>
            </w:pPr>
            <w:r w:rsidRPr="009645ED">
              <w:rPr>
                <w:rFonts w:eastAsia="Malgun Gothic"/>
              </w:rPr>
              <w:t xml:space="preserve">where </w:t>
            </w:r>
            <w:r w:rsidRPr="009645ED">
              <w:rPr>
                <w:i/>
                <w:color w:val="000000"/>
                <w:lang w:eastAsia="ja-JP"/>
              </w:rPr>
              <w:t>N</w:t>
            </w:r>
            <w:r w:rsidRPr="009645ED">
              <w:rPr>
                <w:color w:val="000000"/>
                <w:lang w:eastAsia="ja-JP"/>
              </w:rPr>
              <w:t xml:space="preserve"> is the maximum number of CBGs per transport block as configured by </w:t>
            </w:r>
            <w:proofErr w:type="spellStart"/>
            <w:r w:rsidRPr="009645ED">
              <w:rPr>
                <w:i/>
                <w:color w:val="000000"/>
                <w:lang w:eastAsia="ja-JP"/>
              </w:rPr>
              <w:t>maxCodeBlockGroupsPerTransportBlock</w:t>
            </w:r>
            <w:proofErr w:type="spellEnd"/>
            <w:r w:rsidRPr="009645ED">
              <w:rPr>
                <w:color w:val="000000"/>
                <w:lang w:eastAsia="ja-JP"/>
              </w:rPr>
              <w:t xml:space="preserve"> </w:t>
            </w:r>
            <w:r w:rsidRPr="009645ED">
              <w:rPr>
                <w:rFonts w:eastAsia="Malgun Gothic"/>
              </w:rPr>
              <w:t xml:space="preserve">in </w:t>
            </w:r>
            <w:r w:rsidRPr="009645ED">
              <w:rPr>
                <w:rFonts w:eastAsia="Malgun Gothic"/>
                <w:i/>
              </w:rPr>
              <w:t>PUSCH-</w:t>
            </w:r>
            <w:proofErr w:type="spellStart"/>
            <w:r w:rsidRPr="009645ED">
              <w:rPr>
                <w:rFonts w:eastAsia="Malgun Gothic"/>
                <w:i/>
              </w:rPr>
              <w:t>ServingCellConfig</w:t>
            </w:r>
            <w:proofErr w:type="spellEnd"/>
            <w:r w:rsidRPr="009645ED">
              <w:rPr>
                <w:color w:val="000000"/>
                <w:lang w:eastAsia="ja-JP"/>
              </w:rPr>
              <w:t xml:space="preserve">, and </w:t>
            </w:r>
            <w:r w:rsidRPr="009645ED">
              <w:rPr>
                <w:i/>
                <w:color w:val="000000"/>
                <w:lang w:eastAsia="ja-JP"/>
              </w:rPr>
              <w:t>C</w:t>
            </w:r>
            <w:r w:rsidRPr="009645ED">
              <w:rPr>
                <w:color w:val="000000"/>
                <w:lang w:eastAsia="ja-JP"/>
              </w:rPr>
              <w:t xml:space="preserve"> is the number of code blocks in the </w:t>
            </w:r>
            <w:r w:rsidRPr="009645ED">
              <w:rPr>
                <w:rFonts w:eastAsia="Malgun Gothic"/>
              </w:rPr>
              <w:t>transport block</w:t>
            </w:r>
            <w:r w:rsidRPr="009645ED">
              <w:rPr>
                <w:color w:val="000000"/>
                <w:lang w:eastAsia="ja-JP"/>
              </w:rPr>
              <w:t xml:space="preserve"> according to the procedure defined in Clause 6.2.3 of [5, TS 38.212].</w:t>
            </w:r>
          </w:p>
          <w:p w14:paraId="693CB1FF" w14:textId="77777777" w:rsidR="00CA7D3D" w:rsidRPr="009645ED" w:rsidRDefault="00CA7D3D" w:rsidP="00BE112D">
            <w:pPr>
              <w:overflowPunct/>
              <w:autoSpaceDE/>
              <w:autoSpaceDN/>
              <w:adjustRightInd/>
              <w:spacing w:line="240" w:lineRule="auto"/>
              <w:textAlignment w:val="auto"/>
              <w:rPr>
                <w:rFonts w:eastAsia="Malgun Gothic"/>
              </w:rPr>
            </w:pPr>
            <w:r w:rsidRPr="009645ED">
              <w:rPr>
                <w:color w:val="000000"/>
                <w:lang w:eastAsia="ja-JP"/>
              </w:rPr>
              <w:t xml:space="preserve">Define </w:t>
            </w:r>
            <w:r w:rsidRPr="009645ED">
              <w:rPr>
                <w:rFonts w:eastAsia="Malgun Gothic"/>
                <w:noProof/>
                <w:position w:val="-10"/>
              </w:rPr>
              <w:object w:dxaOrig="1440" w:dyaOrig="290" w14:anchorId="12193295">
                <v:shape id="_x0000_i1062" type="#_x0000_t75" alt="" style="width:1in;height:14.55pt;mso-width-percent:0;mso-height-percent:0;mso-width-percent:0;mso-height-percent:0" o:ole="">
                  <v:imagedata r:id="rId15" o:title=""/>
                </v:shape>
                <o:OLEObject Type="Embed" ProgID="Equation.3" ShapeID="_x0000_i1062" DrawAspect="Content" ObjectID="_1785492656" r:id="rId32"/>
              </w:object>
            </w:r>
            <w:r w:rsidRPr="009645ED">
              <w:rPr>
                <w:rFonts w:eastAsia="Malgun Gothic"/>
              </w:rPr>
              <w:t xml:space="preserve">, </w:t>
            </w:r>
            <w:r w:rsidRPr="009645ED">
              <w:rPr>
                <w:rFonts w:eastAsia="Malgun Gothic"/>
                <w:noProof/>
                <w:position w:val="-26"/>
              </w:rPr>
              <w:object w:dxaOrig="1010" w:dyaOrig="560" w14:anchorId="6BB638DF">
                <v:shape id="_x0000_i1063" type="#_x0000_t75" alt="" style="width:50.9pt;height:27.25pt;mso-width-percent:0;mso-height-percent:0;mso-width-percent:0;mso-height-percent:0" o:ole="">
                  <v:imagedata r:id="rId17" o:title=""/>
                </v:shape>
                <o:OLEObject Type="Embed" ProgID="Equation.3" ShapeID="_x0000_i1063" DrawAspect="Content" ObjectID="_1785492657" r:id="rId33"/>
              </w:object>
            </w:r>
            <w:r w:rsidRPr="009645ED">
              <w:rPr>
                <w:rFonts w:eastAsia="Malgun Gothic"/>
              </w:rPr>
              <w:t xml:space="preserve">, and </w:t>
            </w:r>
            <w:r w:rsidRPr="009645ED">
              <w:rPr>
                <w:rFonts w:eastAsia="Malgun Gothic"/>
                <w:noProof/>
                <w:position w:val="-26"/>
              </w:rPr>
              <w:object w:dxaOrig="1010" w:dyaOrig="560" w14:anchorId="48B0AC70">
                <v:shape id="_x0000_i1064" type="#_x0000_t75" alt="" style="width:50.9pt;height:27.25pt;mso-width-percent:0;mso-height-percent:0;mso-width-percent:0;mso-height-percent:0" o:ole="">
                  <v:imagedata r:id="rId19" o:title=""/>
                </v:shape>
                <o:OLEObject Type="Embed" ProgID="Equation.3" ShapeID="_x0000_i1064" DrawAspect="Content" ObjectID="_1785492658" r:id="rId34"/>
              </w:object>
            </w:r>
            <w:r w:rsidRPr="009645ED">
              <w:rPr>
                <w:rFonts w:eastAsia="Malgun Gothic"/>
              </w:rPr>
              <w:t>.</w:t>
            </w:r>
          </w:p>
          <w:p w14:paraId="58856A10" w14:textId="77777777" w:rsidR="00CA7D3D" w:rsidRPr="009645ED" w:rsidRDefault="00CA7D3D" w:rsidP="00BE112D">
            <w:pPr>
              <w:overflowPunct/>
              <w:autoSpaceDE/>
              <w:autoSpaceDN/>
              <w:adjustRightInd/>
              <w:spacing w:line="240" w:lineRule="auto"/>
              <w:textAlignment w:val="auto"/>
              <w:rPr>
                <w:rFonts w:eastAsia="Malgun Gothic"/>
              </w:rPr>
            </w:pPr>
            <w:r w:rsidRPr="009645ED">
              <w:rPr>
                <w:rFonts w:eastAsia="Malgun Gothic"/>
              </w:rPr>
              <w:t xml:space="preserve">If </w:t>
            </w:r>
            <w:r w:rsidRPr="009645ED">
              <w:rPr>
                <w:rFonts w:eastAsia="Malgun Gothic"/>
                <w:noProof/>
                <w:position w:val="-10"/>
              </w:rPr>
              <w:object w:dxaOrig="730" w:dyaOrig="290" w14:anchorId="3CD40E0B">
                <v:shape id="_x0000_i1065" type="#_x0000_t75" alt="" style="width:37.1pt;height:14.55pt;mso-width-percent:0;mso-height-percent:0;mso-width-percent:0;mso-height-percent:0" o:ole="">
                  <v:imagedata r:id="rId21" o:title=""/>
                </v:shape>
                <o:OLEObject Type="Embed" ProgID="Equation.3" ShapeID="_x0000_i1065" DrawAspect="Content" ObjectID="_1785492659" r:id="rId35"/>
              </w:object>
            </w:r>
            <w:r w:rsidRPr="009645ED">
              <w:rPr>
                <w:rFonts w:eastAsia="Malgun Gothic"/>
              </w:rPr>
              <w:t xml:space="preserve">, CBG </w:t>
            </w:r>
            <w:r w:rsidRPr="009645ED">
              <w:rPr>
                <w:rFonts w:eastAsia="Malgun Gothic"/>
                <w:i/>
              </w:rPr>
              <w:t>m</w:t>
            </w:r>
            <w:r w:rsidRPr="009645ED">
              <w:rPr>
                <w:rFonts w:eastAsia="Malgun Gothic"/>
              </w:rPr>
              <w:t xml:space="preserve">, </w:t>
            </w:r>
            <w:r w:rsidRPr="009645ED">
              <w:rPr>
                <w:rFonts w:eastAsia="Malgun Gothic"/>
                <w:noProof/>
                <w:position w:val="-10"/>
              </w:rPr>
              <w:object w:dxaOrig="1440" w:dyaOrig="290" w14:anchorId="2E2B8F2B">
                <v:shape id="_x0000_i1066" type="#_x0000_t75" alt="" style="width:1in;height:14.55pt;mso-width-percent:0;mso-height-percent:0;mso-width-percent:0;mso-height-percent:0" o:ole="">
                  <v:imagedata r:id="rId23" o:title=""/>
                </v:shape>
                <o:OLEObject Type="Embed" ProgID="Equation.3" ShapeID="_x0000_i1066" DrawAspect="Content" ObjectID="_1785492660" r:id="rId36"/>
              </w:object>
            </w:r>
            <w:r w:rsidRPr="009645ED">
              <w:rPr>
                <w:rFonts w:eastAsia="Malgun Gothic"/>
              </w:rPr>
              <w:t xml:space="preserve">, consists of code blocks with indices </w:t>
            </w:r>
            <w:r w:rsidRPr="009645ED">
              <w:rPr>
                <w:rFonts w:eastAsia="Malgun Gothic"/>
                <w:noProof/>
                <w:position w:val="-10"/>
              </w:rPr>
              <w:object w:dxaOrig="2330" w:dyaOrig="290" w14:anchorId="58202FEC">
                <v:shape id="_x0000_i1067" type="#_x0000_t75" alt="" style="width:116.35pt;height:14.55pt;mso-width-percent:0;mso-height-percent:0;mso-width-percent:0;mso-height-percent:0" o:ole="">
                  <v:imagedata r:id="rId25" o:title=""/>
                </v:shape>
                <o:OLEObject Type="Embed" ProgID="Equation.3" ShapeID="_x0000_i1067" DrawAspect="Content" ObjectID="_1785492661" r:id="rId37"/>
              </w:object>
            </w:r>
            <w:r w:rsidRPr="009645ED">
              <w:rPr>
                <w:rFonts w:eastAsia="Malgun Gothic"/>
              </w:rPr>
              <w:t xml:space="preserve">. CBG </w:t>
            </w:r>
            <w:r w:rsidRPr="009645ED">
              <w:rPr>
                <w:rFonts w:eastAsia="Malgun Gothic"/>
                <w:i/>
              </w:rPr>
              <w:t>m</w:t>
            </w:r>
            <w:r w:rsidRPr="009645ED">
              <w:rPr>
                <w:rFonts w:eastAsia="Malgun Gothic"/>
              </w:rPr>
              <w:t xml:space="preserve">, </w:t>
            </w:r>
            <w:r w:rsidRPr="009645ED">
              <w:rPr>
                <w:rFonts w:eastAsia="Malgun Gothic"/>
                <w:noProof/>
                <w:position w:val="-10"/>
              </w:rPr>
              <w:object w:dxaOrig="2000" w:dyaOrig="290" w14:anchorId="65DB5FA0">
                <v:shape id="_x0000_i1068" type="#_x0000_t75" alt="" style="width:100.35pt;height:14.55pt;mso-width-percent:0;mso-height-percent:0;mso-width-percent:0;mso-height-percent:0" o:ole="">
                  <v:imagedata r:id="rId27" o:title=""/>
                </v:shape>
                <o:OLEObject Type="Embed" ProgID="Equation.3" ShapeID="_x0000_i1068" DrawAspect="Content" ObjectID="_1785492662" r:id="rId38"/>
              </w:object>
            </w:r>
            <w:r w:rsidRPr="009645ED">
              <w:rPr>
                <w:rFonts w:eastAsia="Malgun Gothic"/>
              </w:rPr>
              <w:t xml:space="preserve">, consists of code blocks with indices </w:t>
            </w:r>
            <w:r w:rsidRPr="009645ED">
              <w:rPr>
                <w:rFonts w:eastAsia="Malgun Gothic"/>
                <w:noProof/>
                <w:position w:val="-10"/>
              </w:rPr>
              <w:object w:dxaOrig="3600" w:dyaOrig="290" w14:anchorId="2BF076BC">
                <v:shape id="_x0000_i1069" type="#_x0000_t75" alt="" style="width:181.1pt;height:14.55pt;mso-width-percent:0;mso-height-percent:0;mso-width-percent:0;mso-height-percent:0" o:ole="">
                  <v:imagedata r:id="rId29" o:title=""/>
                </v:shape>
                <o:OLEObject Type="Embed" ProgID="Equation.3" ShapeID="_x0000_i1069" DrawAspect="Content" ObjectID="_1785492663" r:id="rId39"/>
              </w:object>
            </w:r>
            <w:r w:rsidRPr="009645ED">
              <w:rPr>
                <w:rFonts w:eastAsia="Malgun Gothic"/>
              </w:rPr>
              <w:t>.</w:t>
            </w:r>
          </w:p>
          <w:p w14:paraId="1142CD45" w14:textId="77777777" w:rsidR="00CA7D3D" w:rsidRPr="009645ED" w:rsidRDefault="00CA7D3D" w:rsidP="00BE112D">
            <w:pPr>
              <w:keepNext/>
              <w:keepLines/>
              <w:overflowPunct/>
              <w:autoSpaceDE/>
              <w:autoSpaceDN/>
              <w:adjustRightInd/>
              <w:spacing w:line="240" w:lineRule="auto"/>
              <w:ind w:left="1418" w:hanging="1418"/>
              <w:textAlignment w:val="auto"/>
              <w:outlineLvl w:val="3"/>
              <w:rPr>
                <w:rFonts w:ascii="Arial" w:eastAsia="Malgun Gothic" w:hAnsi="Arial"/>
                <w:sz w:val="24"/>
                <w:lang w:val="x-none"/>
              </w:rPr>
            </w:pPr>
            <w:r w:rsidRPr="009645ED">
              <w:rPr>
                <w:rFonts w:ascii="Arial" w:eastAsia="Malgun Gothic" w:hAnsi="Arial"/>
                <w:sz w:val="24"/>
                <w:lang w:val="x-none"/>
              </w:rPr>
              <w:t>6.1.5.2</w:t>
            </w:r>
            <w:r w:rsidRPr="009645ED">
              <w:rPr>
                <w:rFonts w:ascii="Arial" w:eastAsia="Malgun Gothic" w:hAnsi="Arial"/>
                <w:sz w:val="24"/>
                <w:lang w:val="x-none"/>
              </w:rPr>
              <w:tab/>
              <w:t>UE procedure for transmitting code block group based transmissions</w:t>
            </w:r>
          </w:p>
          <w:p w14:paraId="4AC9814B" w14:textId="77777777" w:rsidR="00CA7D3D" w:rsidRPr="009645ED" w:rsidRDefault="00CA7D3D" w:rsidP="00BE112D">
            <w:pPr>
              <w:overflowPunct/>
              <w:autoSpaceDE/>
              <w:autoSpaceDN/>
              <w:adjustRightInd/>
              <w:spacing w:after="120" w:line="240" w:lineRule="auto"/>
              <w:textAlignment w:val="auto"/>
              <w:rPr>
                <w:rFonts w:eastAsia="Malgun Gothic"/>
              </w:rPr>
            </w:pPr>
            <w:r w:rsidRPr="009645ED">
              <w:rPr>
                <w:rFonts w:eastAsia="Malgun Gothic"/>
              </w:rPr>
              <w:t xml:space="preserve">If a UE is configured to transmit code block group-based transmissions by receiving the higher layer parameter </w:t>
            </w:r>
            <w:proofErr w:type="spellStart"/>
            <w:r w:rsidRPr="009645ED">
              <w:rPr>
                <w:i/>
              </w:rPr>
              <w:t>codeBlockGroupTransmission</w:t>
            </w:r>
            <w:proofErr w:type="spellEnd"/>
            <w:r w:rsidRPr="009645ED">
              <w:rPr>
                <w:rFonts w:eastAsia="Malgun Gothic"/>
              </w:rPr>
              <w:t xml:space="preserve"> in </w:t>
            </w:r>
            <w:r w:rsidRPr="009645ED">
              <w:rPr>
                <w:rFonts w:eastAsia="Malgun Gothic"/>
                <w:i/>
              </w:rPr>
              <w:t>PUSCH-</w:t>
            </w:r>
            <w:proofErr w:type="spellStart"/>
            <w:r w:rsidRPr="009645ED">
              <w:rPr>
                <w:rFonts w:eastAsia="Malgun Gothic"/>
                <w:i/>
              </w:rPr>
              <w:t>ServingCellConfig</w:t>
            </w:r>
            <w:proofErr w:type="spellEnd"/>
            <w:r w:rsidRPr="009645ED">
              <w:rPr>
                <w:rFonts w:eastAsia="Malgun Gothic"/>
              </w:rPr>
              <w:t xml:space="preserve">, </w:t>
            </w:r>
          </w:p>
          <w:p w14:paraId="2F72010D" w14:textId="77777777" w:rsidR="00CA7D3D" w:rsidRPr="009645ED" w:rsidRDefault="00CA7D3D" w:rsidP="00BE112D">
            <w:pPr>
              <w:overflowPunct/>
              <w:autoSpaceDE/>
              <w:autoSpaceDN/>
              <w:adjustRightInd/>
              <w:spacing w:line="240" w:lineRule="auto"/>
              <w:ind w:left="568" w:hanging="284"/>
              <w:textAlignment w:val="auto"/>
              <w:rPr>
                <w:ins w:id="94" w:author="Ericsson" w:date="2024-08-06T18:39:00Z"/>
                <w:rFonts w:eastAsia="Malgun Gothic"/>
              </w:rPr>
            </w:pPr>
            <w:r w:rsidRPr="009645ED">
              <w:rPr>
                <w:rFonts w:eastAsia="Malgun Gothic"/>
                <w:lang w:val="x-none"/>
              </w:rPr>
              <w:t>-</w:t>
            </w:r>
            <w:r w:rsidRPr="009645ED">
              <w:rPr>
                <w:rFonts w:eastAsia="Malgun Gothic"/>
                <w:lang w:val="x-none"/>
              </w:rPr>
              <w:tab/>
            </w:r>
            <w:ins w:id="95" w:author="Ericsson" w:date="2024-08-06T18:39:00Z">
              <w:r w:rsidRPr="009645ED">
                <w:rPr>
                  <w:rFonts w:eastAsia="Malgun Gothic"/>
                </w:rPr>
                <w:t xml:space="preserve">The </w:t>
              </w:r>
              <w:r w:rsidRPr="009645ED">
                <w:rPr>
                  <w:rFonts w:eastAsia="Malgun Gothic"/>
                  <w:i/>
                  <w:iCs/>
                </w:rPr>
                <w:t>'CBG transmission information'</w:t>
              </w:r>
              <w:r w:rsidRPr="009645ED">
                <w:rPr>
                  <w:rFonts w:eastAsia="Malgun Gothic"/>
                </w:rPr>
                <w:t xml:space="preserve"> (CBGTI) field of DCI format 0_1 is of length </w:t>
              </w:r>
            </w:ins>
            <m:oMath>
              <m:r>
                <w:ins w:id="96" w:author="Ericsson" w:date="2024-08-06T19:22:00Z">
                  <w:rPr>
                    <w:rFonts w:ascii="Cambria Math" w:eastAsia="Malgun Gothic" w:hAnsi="Cambria Math"/>
                  </w:rPr>
                  <m:t>2</m:t>
                </w:ins>
              </m:r>
              <m:r>
                <w:ins w:id="97" w:author="Ericsson" w:date="2024-08-06T18:39:00Z">
                  <w:rPr>
                    <w:rFonts w:ascii="Cambria Math" w:eastAsia="Malgun Gothic" w:hAnsi="Cambria Math"/>
                  </w:rPr>
                  <m:t xml:space="preserve">∙N </m:t>
                </w:ins>
              </m:r>
            </m:oMath>
            <w:ins w:id="98" w:author="Ericsson" w:date="2024-08-06T18:39:00Z">
              <w:r w:rsidRPr="009645ED">
                <w:rPr>
                  <w:rFonts w:eastAsia="Malgun Gothic"/>
                </w:rPr>
                <w:t xml:space="preserve"> bits</w:t>
              </w:r>
            </w:ins>
            <w:ins w:id="99" w:author="Ericsson" w:date="2024-08-06T19:22:00Z">
              <w:r w:rsidRPr="009645ED">
                <w:rPr>
                  <w:rFonts w:eastAsia="Malgun Gothic"/>
                </w:rPr>
                <w:t xml:space="preserve"> if </w:t>
              </w:r>
              <w:proofErr w:type="spellStart"/>
              <w:r w:rsidRPr="009645ED">
                <w:rPr>
                  <w:rFonts w:eastAsia="Malgun Gothic"/>
                  <w:i/>
                  <w:iCs/>
                  <w:rPrChange w:id="100" w:author="Unknown" w:date="2024-08-06T19:24:00Z">
                    <w:rPr>
                      <w:rFonts w:eastAsia="Malgun Gothic"/>
                    </w:rPr>
                  </w:rPrChange>
                </w:rPr>
                <w:t>maxRank</w:t>
              </w:r>
              <w:proofErr w:type="spellEnd"/>
              <w:r w:rsidRPr="009645ED">
                <w:rPr>
                  <w:rFonts w:eastAsia="Malgun Gothic"/>
                </w:rPr>
                <w:t xml:space="preserve"> or </w:t>
              </w:r>
              <w:proofErr w:type="spellStart"/>
              <w:r w:rsidRPr="009645ED">
                <w:rPr>
                  <w:rFonts w:eastAsia="Malgun Gothic"/>
                  <w:i/>
                  <w:iCs/>
                  <w:rPrChange w:id="101" w:author="Unknown" w:date="2024-08-06T19:24:00Z">
                    <w:rPr>
                      <w:rFonts w:eastAsia="Malgun Gothic"/>
                    </w:rPr>
                  </w:rPrChange>
                </w:rPr>
                <w:t>maxMIMO</w:t>
              </w:r>
              <w:proofErr w:type="spellEnd"/>
              <w:r w:rsidRPr="009645ED">
                <w:rPr>
                  <w:rFonts w:eastAsia="Malgun Gothic"/>
                  <w:i/>
                  <w:iCs/>
                  <w:rPrChange w:id="102" w:author="Unknown" w:date="2024-08-06T19:24:00Z">
                    <w:rPr>
                      <w:rFonts w:eastAsia="Malgun Gothic"/>
                    </w:rPr>
                  </w:rPrChange>
                </w:rPr>
                <w:t>-Layers</w:t>
              </w:r>
              <w:r w:rsidRPr="009645ED">
                <w:rPr>
                  <w:rFonts w:eastAsia="Malgun Gothic"/>
                </w:rPr>
                <w:t xml:space="preserve"> is larger than 4</w:t>
              </w:r>
            </w:ins>
            <w:ins w:id="103" w:author="Ericsson" w:date="2024-08-06T19:25:00Z">
              <w:r w:rsidRPr="009645ED">
                <w:rPr>
                  <w:rFonts w:eastAsia="Malgun Gothic"/>
                </w:rPr>
                <w:t>,</w:t>
              </w:r>
            </w:ins>
            <w:ins w:id="104" w:author="Ericsson" w:date="2024-08-06T19:22:00Z">
              <w:r w:rsidRPr="009645ED">
                <w:rPr>
                  <w:rFonts w:eastAsia="Malgun Gothic"/>
                </w:rPr>
                <w:t xml:space="preserve"> and </w:t>
              </w:r>
            </w:ins>
            <m:oMath>
              <m:r>
                <w:ins w:id="105" w:author="Ericsson" w:date="2024-08-06T19:22:00Z">
                  <w:rPr>
                    <w:rFonts w:ascii="Cambria Math" w:eastAsia="Malgun Gothic" w:hAnsi="Cambria Math"/>
                  </w:rPr>
                  <m:t>N</m:t>
                </w:ins>
              </m:r>
            </m:oMath>
            <w:ins w:id="106" w:author="Ericsson" w:date="2024-08-06T19:22:00Z">
              <w:r w:rsidRPr="009645ED">
                <w:rPr>
                  <w:rFonts w:eastAsia="Malgun Gothic"/>
                </w:rPr>
                <w:t xml:space="preserve"> bits otherwise</w:t>
              </w:r>
            </w:ins>
            <w:ins w:id="107" w:author="Ericsson" w:date="2024-08-06T19:23:00Z">
              <w:r w:rsidRPr="009645ED">
                <w:rPr>
                  <w:rFonts w:eastAsia="Malgun Gothic"/>
                </w:rPr>
                <w:t xml:space="preserve">.  </w:t>
              </w:r>
            </w:ins>
            <w:ins w:id="108" w:author="Ericsson" w:date="2024-08-06T19:24:00Z">
              <w:r w:rsidRPr="009645ED">
                <w:rPr>
                  <w:rFonts w:eastAsia="Malgun Gothic"/>
                </w:rPr>
                <w:t xml:space="preserve">If </w:t>
              </w:r>
              <w:proofErr w:type="spellStart"/>
              <w:r w:rsidRPr="009645ED">
                <w:rPr>
                  <w:rFonts w:eastAsia="Malgun Gothic"/>
                  <w:i/>
                  <w:iCs/>
                  <w:rPrChange w:id="109" w:author="Unknown" w:date="2024-08-06T19:24:00Z">
                    <w:rPr>
                      <w:rFonts w:eastAsia="Malgun Gothic"/>
                    </w:rPr>
                  </w:rPrChange>
                </w:rPr>
                <w:t>maxRank</w:t>
              </w:r>
              <w:proofErr w:type="spellEnd"/>
              <w:r w:rsidRPr="009645ED">
                <w:rPr>
                  <w:rFonts w:eastAsia="Malgun Gothic"/>
                </w:rPr>
                <w:t xml:space="preserve"> or </w:t>
              </w:r>
              <w:proofErr w:type="spellStart"/>
              <w:r w:rsidRPr="009645ED">
                <w:rPr>
                  <w:rFonts w:eastAsia="Malgun Gothic"/>
                  <w:i/>
                  <w:iCs/>
                  <w:rPrChange w:id="110" w:author="Unknown" w:date="2024-08-06T19:24:00Z">
                    <w:rPr>
                      <w:rFonts w:eastAsia="Malgun Gothic"/>
                    </w:rPr>
                  </w:rPrChange>
                </w:rPr>
                <w:t>maxMIMO</w:t>
              </w:r>
              <w:proofErr w:type="spellEnd"/>
              <w:r w:rsidRPr="009645ED">
                <w:rPr>
                  <w:rFonts w:eastAsia="Malgun Gothic"/>
                  <w:i/>
                  <w:iCs/>
                  <w:rPrChange w:id="111" w:author="Unknown" w:date="2024-08-06T19:24:00Z">
                    <w:rPr>
                      <w:rFonts w:eastAsia="Malgun Gothic"/>
                    </w:rPr>
                  </w:rPrChange>
                </w:rPr>
                <w:t>-Layers</w:t>
              </w:r>
              <w:r w:rsidRPr="009645ED">
                <w:rPr>
                  <w:rFonts w:eastAsia="Malgun Gothic"/>
                </w:rPr>
                <w:t xml:space="preserve"> is larger than 4, </w:t>
              </w:r>
            </w:ins>
            <w:ins w:id="112" w:author="Ericsson" w:date="2024-08-06T18:39:00Z">
              <w:r w:rsidRPr="009645ED">
                <w:rPr>
                  <w:rFonts w:eastAsia="Malgun Gothic"/>
                </w:rPr>
                <w:t xml:space="preserve">the CBGTI field bits are mapped such that the first set of </w:t>
              </w:r>
            </w:ins>
            <m:oMath>
              <m:r>
                <w:ins w:id="113" w:author="Ericsson" w:date="2024-08-06T18:39:00Z">
                  <w:rPr>
                    <w:rFonts w:ascii="Cambria Math" w:eastAsia="Malgun Gothic" w:hAnsi="Cambria Math"/>
                  </w:rPr>
                  <m:t>N</m:t>
                </w:ins>
              </m:r>
              <m:r>
                <w:ins w:id="114" w:author="Ericsson" w:date="2024-08-06T18:39:00Z">
                  <m:rPr>
                    <m:sty m:val="p"/>
                  </m:rPr>
                  <w:rPr>
                    <w:rFonts w:ascii="Cambria Math" w:eastAsia="Malgun Gothic" w:hAnsi="Cambria Math"/>
                  </w:rPr>
                  <m:t xml:space="preserve"> </m:t>
                </w:ins>
              </m:r>
            </m:oMath>
            <w:ins w:id="115" w:author="Ericsson" w:date="2024-08-06T18:39:00Z">
              <w:r w:rsidRPr="009645ED">
                <w:rPr>
                  <w:rFonts w:eastAsia="Malgun Gothic"/>
                </w:rPr>
                <w:t xml:space="preserve">bits starting from the MSB corresponds to the first TB while the second set of </w:t>
              </w:r>
            </w:ins>
            <m:oMath>
              <m:r>
                <w:ins w:id="116" w:author="Ericsson" w:date="2024-08-06T18:39:00Z">
                  <w:rPr>
                    <w:rFonts w:ascii="Cambria Math" w:eastAsia="Malgun Gothic" w:hAnsi="Cambria Math"/>
                  </w:rPr>
                  <m:t>N</m:t>
                </w:ins>
              </m:r>
              <m:r>
                <w:ins w:id="117" w:author="Ericsson" w:date="2024-08-06T18:39:00Z">
                  <m:rPr>
                    <m:sty m:val="p"/>
                  </m:rPr>
                  <w:rPr>
                    <w:rFonts w:ascii="Cambria Math" w:eastAsia="Malgun Gothic" w:hAnsi="Cambria Math"/>
                  </w:rPr>
                  <m:t xml:space="preserve"> </m:t>
                </w:ins>
              </m:r>
            </m:oMath>
            <w:ins w:id="118" w:author="Ericsson" w:date="2024-08-06T18:39:00Z">
              <w:r w:rsidRPr="009645ED">
                <w:rPr>
                  <w:rFonts w:eastAsia="Malgun Gothic"/>
                </w:rPr>
                <w:t xml:space="preserve"> bits </w:t>
              </w:r>
              <w:proofErr w:type="gramStart"/>
              <w:r w:rsidRPr="009645ED">
                <w:rPr>
                  <w:rFonts w:eastAsia="Malgun Gothic"/>
                </w:rPr>
                <w:t>corresponds</w:t>
              </w:r>
              <w:proofErr w:type="gramEnd"/>
              <w:r w:rsidRPr="009645ED">
                <w:rPr>
                  <w:rFonts w:eastAsia="Malgun Gothic"/>
                </w:rPr>
                <w:t xml:space="preserve"> to a second TB, if scheduled. The first </w:t>
              </w:r>
              <w:r w:rsidRPr="009645ED">
                <w:rPr>
                  <w:rFonts w:eastAsia="Malgun Gothic"/>
                  <w:i/>
                </w:rPr>
                <w:t>M</w:t>
              </w:r>
              <w:r w:rsidRPr="009645ED">
                <w:rPr>
                  <w:rFonts w:eastAsia="Malgun Gothic"/>
                </w:rPr>
                <w:t xml:space="preserve"> bits of each set of </w:t>
              </w:r>
            </w:ins>
            <m:oMath>
              <m:r>
                <w:ins w:id="119" w:author="Ericsson" w:date="2024-08-06T18:39:00Z">
                  <w:rPr>
                    <w:rFonts w:ascii="Cambria Math" w:eastAsia="Malgun Gothic" w:hAnsi="Cambria Math"/>
                  </w:rPr>
                  <m:t>N</m:t>
                </w:ins>
              </m:r>
              <m:r>
                <w:ins w:id="120" w:author="Ericsson" w:date="2024-08-06T18:39:00Z">
                  <m:rPr>
                    <m:sty m:val="p"/>
                  </m:rPr>
                  <w:rPr>
                    <w:rFonts w:ascii="Cambria Math" w:eastAsia="Malgun Gothic" w:hAnsi="Cambria Math"/>
                  </w:rPr>
                  <m:t xml:space="preserve"> </m:t>
                </w:ins>
              </m:r>
            </m:oMath>
            <w:ins w:id="121" w:author="Ericsson" w:date="2024-08-06T18:39:00Z">
              <w:r w:rsidRPr="009645ED">
                <w:rPr>
                  <w:rFonts w:eastAsia="Malgun Gothic"/>
                </w:rPr>
                <w:t xml:space="preserve"> bits in the CBGTI field have an in-order one-to-one mapping with the </w:t>
              </w:r>
              <w:r w:rsidRPr="009645ED">
                <w:rPr>
                  <w:rFonts w:eastAsia="Malgun Gothic"/>
                  <w:i/>
                </w:rPr>
                <w:t>M</w:t>
              </w:r>
              <w:r w:rsidRPr="009645ED">
                <w:rPr>
                  <w:rFonts w:eastAsia="Malgun Gothic"/>
                </w:rPr>
                <w:t xml:space="preserve"> CBGs of the TB, with the MSB mapped to CBG#0.</w:t>
              </w:r>
            </w:ins>
          </w:p>
          <w:p w14:paraId="439F0B4A" w14:textId="77777777" w:rsidR="00CA7D3D" w:rsidRPr="009645ED" w:rsidRDefault="00CA7D3D" w:rsidP="00BE112D">
            <w:pPr>
              <w:overflowPunct/>
              <w:autoSpaceDE/>
              <w:autoSpaceDN/>
              <w:adjustRightInd/>
              <w:spacing w:line="240" w:lineRule="auto"/>
              <w:ind w:left="568" w:hanging="284"/>
              <w:textAlignment w:val="auto"/>
              <w:rPr>
                <w:rFonts w:eastAsia="Malgun Gothic"/>
                <w:lang w:val="x-none"/>
              </w:rPr>
            </w:pPr>
            <w:ins w:id="122" w:author="Ericsson" w:date="2024-08-06T18:39:00Z">
              <w:r w:rsidRPr="009645ED">
                <w:rPr>
                  <w:rFonts w:eastAsia="Malgun Gothic"/>
                </w:rPr>
                <w:t>-</w:t>
              </w:r>
              <w:r w:rsidRPr="009645ED">
                <w:rPr>
                  <w:rFonts w:eastAsia="Malgun Gothic"/>
                </w:rPr>
                <w:tab/>
              </w:r>
            </w:ins>
            <w:r w:rsidRPr="009645ED">
              <w:rPr>
                <w:rFonts w:eastAsia="Malgun Gothic"/>
                <w:lang w:val="x-none"/>
              </w:rPr>
              <w:t xml:space="preserve">For an initial transmission of a TB as indicated by the </w:t>
            </w:r>
            <w:r w:rsidRPr="009645ED">
              <w:rPr>
                <w:rFonts w:eastAsia="Malgun Gothic"/>
                <w:lang w:val="en-US"/>
              </w:rPr>
              <w:t>'</w:t>
            </w:r>
            <w:r w:rsidRPr="009645ED">
              <w:rPr>
                <w:rFonts w:eastAsia="Malgun Gothic"/>
                <w:i/>
                <w:lang w:val="x-none"/>
              </w:rPr>
              <w:t>New Data Indicator</w:t>
            </w:r>
            <w:r w:rsidRPr="009645ED">
              <w:rPr>
                <w:rFonts w:eastAsia="Malgun Gothic"/>
                <w:i/>
                <w:lang w:val="en-US"/>
              </w:rPr>
              <w:t>'</w:t>
            </w:r>
            <w:r w:rsidRPr="009645ED">
              <w:rPr>
                <w:rFonts w:eastAsia="Malgun Gothic"/>
                <w:lang w:val="x-none"/>
              </w:rPr>
              <w:t xml:space="preserve"> field of the sched</w:t>
            </w:r>
            <w:r w:rsidRPr="009645ED">
              <w:rPr>
                <w:rFonts w:eastAsia="Malgun Gothic"/>
                <w:lang w:val="en-US"/>
              </w:rPr>
              <w:t>uling</w:t>
            </w:r>
            <w:r w:rsidRPr="009645ED">
              <w:rPr>
                <w:rFonts w:eastAsia="Malgun Gothic"/>
                <w:lang w:val="x-none"/>
              </w:rPr>
              <w:t xml:space="preserve"> DCI, the UE may expect that the </w:t>
            </w:r>
            <w:r w:rsidRPr="009645ED">
              <w:rPr>
                <w:rFonts w:eastAsia="Malgun Gothic"/>
                <w:i/>
                <w:lang w:val="x-none"/>
              </w:rPr>
              <w:t>CBGTI</w:t>
            </w:r>
            <w:r w:rsidRPr="009645ED">
              <w:rPr>
                <w:rFonts w:eastAsia="Malgun Gothic"/>
                <w:lang w:val="x-none"/>
              </w:rPr>
              <w:t xml:space="preserve"> field indicates all the CBGs of the TB are to be transmitted, and the UE shall include all the code block groups of the TB.</w:t>
            </w:r>
          </w:p>
          <w:p w14:paraId="4780FF3B" w14:textId="77777777" w:rsidR="00CA7D3D" w:rsidRPr="009645ED" w:rsidRDefault="00CA7D3D" w:rsidP="00BE112D">
            <w:pPr>
              <w:overflowPunct/>
              <w:autoSpaceDE/>
              <w:autoSpaceDN/>
              <w:adjustRightInd/>
              <w:spacing w:line="240" w:lineRule="auto"/>
              <w:ind w:left="568" w:hanging="284"/>
              <w:textAlignment w:val="auto"/>
              <w:rPr>
                <w:rFonts w:eastAsia="Malgun Gothic"/>
                <w:lang w:val="x-none"/>
              </w:rPr>
            </w:pPr>
            <w:r w:rsidRPr="009645ED">
              <w:rPr>
                <w:rFonts w:eastAsia="Malgun Gothic"/>
                <w:lang w:val="x-none"/>
              </w:rPr>
              <w:t>-</w:t>
            </w:r>
            <w:r w:rsidRPr="009645ED">
              <w:rPr>
                <w:rFonts w:eastAsia="Malgun Gothic"/>
                <w:lang w:val="x-none"/>
              </w:rPr>
              <w:tab/>
              <w:t xml:space="preserve">For a retransmission of a TB as indicated by the </w:t>
            </w:r>
            <w:r w:rsidRPr="009645ED">
              <w:rPr>
                <w:rFonts w:eastAsia="Malgun Gothic"/>
                <w:lang w:val="en-US"/>
              </w:rPr>
              <w:t>'</w:t>
            </w:r>
            <w:r w:rsidRPr="009645ED">
              <w:rPr>
                <w:rFonts w:eastAsia="Malgun Gothic"/>
                <w:i/>
                <w:lang w:val="x-none"/>
              </w:rPr>
              <w:t>New Data Indicator</w:t>
            </w:r>
            <w:r w:rsidRPr="009645ED">
              <w:rPr>
                <w:rFonts w:eastAsia="Malgun Gothic"/>
                <w:i/>
                <w:lang w:val="en-US"/>
              </w:rPr>
              <w:t>'</w:t>
            </w:r>
            <w:r w:rsidRPr="009645ED">
              <w:rPr>
                <w:rFonts w:eastAsia="Malgun Gothic"/>
                <w:lang w:val="x-none"/>
              </w:rPr>
              <w:t xml:space="preserve"> field of the scheduling DCI, the UE shall include only the CBGs indicated by the </w:t>
            </w:r>
            <w:r w:rsidRPr="009645ED">
              <w:rPr>
                <w:rFonts w:eastAsia="Malgun Gothic"/>
                <w:i/>
                <w:lang w:val="x-none"/>
              </w:rPr>
              <w:t>CBGTI</w:t>
            </w:r>
            <w:r w:rsidRPr="009645ED">
              <w:rPr>
                <w:rFonts w:eastAsia="Malgun Gothic"/>
                <w:lang w:val="x-none"/>
              </w:rPr>
              <w:t xml:space="preserve"> field of the scheduling DCI. </w:t>
            </w:r>
          </w:p>
          <w:p w14:paraId="3ACC631C" w14:textId="77777777" w:rsidR="00CA7D3D" w:rsidRPr="009645ED" w:rsidRDefault="00CA7D3D" w:rsidP="00BE112D">
            <w:pPr>
              <w:overflowPunct/>
              <w:autoSpaceDE/>
              <w:autoSpaceDN/>
              <w:adjustRightInd/>
              <w:spacing w:line="240" w:lineRule="auto"/>
              <w:textAlignment w:val="auto"/>
            </w:pPr>
            <w:r w:rsidRPr="009645ED">
              <w:t xml:space="preserve">A bit value of '0' in the </w:t>
            </w:r>
            <w:r w:rsidRPr="009645ED">
              <w:rPr>
                <w:i/>
              </w:rPr>
              <w:t>CBGTI</w:t>
            </w:r>
            <w:r w:rsidRPr="009645ED">
              <w:t xml:space="preserve"> field indicates that the corresponding CBG is not to be transmitted and '1' indicates that it is to be transmitted. The order of </w:t>
            </w:r>
            <w:r w:rsidRPr="009645ED">
              <w:rPr>
                <w:i/>
              </w:rPr>
              <w:t>CBGTI</w:t>
            </w:r>
            <w:r w:rsidRPr="009645ED">
              <w:t xml:space="preserve"> field bits is such that the CBGs are mapped in order from CBG#0 onwards starting from the MSB.</w:t>
            </w:r>
          </w:p>
          <w:p w14:paraId="4E02F97F" w14:textId="77777777" w:rsidR="00CA7D3D" w:rsidRDefault="00CA7D3D" w:rsidP="00BE112D">
            <w:pPr>
              <w:pStyle w:val="BodyText"/>
              <w:widowControl w:val="0"/>
              <w:spacing w:after="0" w:line="240" w:lineRule="auto"/>
              <w:contextualSpacing/>
              <w:rPr>
                <w:rFonts w:ascii="Times New Roman" w:eastAsiaTheme="minorEastAsia" w:hAnsi="Times New Roman"/>
                <w:sz w:val="22"/>
                <w:szCs w:val="22"/>
                <w:lang w:val="en-GB" w:eastAsia="zh-CN"/>
              </w:rPr>
            </w:pPr>
          </w:p>
          <w:p w14:paraId="632A4C2F" w14:textId="77777777" w:rsidR="00CA7D3D" w:rsidRPr="00593442" w:rsidRDefault="00CA7D3D" w:rsidP="00BE112D">
            <w:pPr>
              <w:pStyle w:val="BodyText"/>
              <w:widowControl w:val="0"/>
              <w:spacing w:after="0" w:line="240" w:lineRule="auto"/>
              <w:contextualSpacing/>
              <w:rPr>
                <w:rFonts w:ascii="Times New Roman" w:eastAsiaTheme="minorEastAsia" w:hAnsi="Times New Roman"/>
                <w:sz w:val="22"/>
                <w:szCs w:val="22"/>
                <w:lang w:val="en-GB" w:eastAsia="zh-CN"/>
              </w:rPr>
            </w:pPr>
          </w:p>
        </w:tc>
      </w:tr>
    </w:tbl>
    <w:p w14:paraId="3333D8E9" w14:textId="77777777" w:rsidR="00CA7D3D" w:rsidRDefault="00CA7D3D" w:rsidP="00CA7D3D">
      <w:pPr>
        <w:pStyle w:val="BodyText"/>
        <w:widowControl w:val="0"/>
        <w:spacing w:after="0" w:line="240" w:lineRule="auto"/>
        <w:ind w:firstLine="288"/>
        <w:contextualSpacing/>
        <w:rPr>
          <w:rFonts w:ascii="Times New Roman" w:eastAsiaTheme="minorEastAsia" w:hAnsi="Times New Roman"/>
          <w:sz w:val="22"/>
          <w:szCs w:val="22"/>
          <w:lang w:eastAsia="zh-CN"/>
        </w:rPr>
      </w:pPr>
    </w:p>
    <w:p w14:paraId="67152148" w14:textId="77777777" w:rsidR="00CA7D3D" w:rsidRDefault="00CA7D3D" w:rsidP="00CA7D3D">
      <w:pPr>
        <w:pStyle w:val="BodyText"/>
        <w:widowControl w:val="0"/>
        <w:spacing w:after="0" w:line="240" w:lineRule="auto"/>
        <w:ind w:firstLine="288"/>
        <w:contextualSpacing/>
        <w:rPr>
          <w:rFonts w:ascii="Times New Roman" w:eastAsiaTheme="minorEastAsia" w:hAnsi="Times New Roman"/>
          <w:sz w:val="22"/>
          <w:szCs w:val="22"/>
          <w:lang w:eastAsia="zh-CN"/>
        </w:rPr>
      </w:pPr>
    </w:p>
    <w:p w14:paraId="6F44405F" w14:textId="77777777" w:rsidR="00CA7D3D" w:rsidRPr="00CA7D3D" w:rsidRDefault="00CA7D3D" w:rsidP="00CA7D3D">
      <w:pPr>
        <w:pStyle w:val="ListParagraph"/>
        <w:ind w:left="360"/>
        <w:rPr>
          <w:rFonts w:ascii="Times New Roman" w:eastAsia="SimSun" w:hAnsi="Times New Roman"/>
          <w:smallCaps/>
          <w:sz w:val="36"/>
          <w:szCs w:val="20"/>
        </w:rPr>
      </w:pPr>
    </w:p>
    <w:p w14:paraId="5893CF8A" w14:textId="085E4361" w:rsidR="008B5D12" w:rsidRDefault="00E6504B" w:rsidP="0057426E">
      <w:pPr>
        <w:pStyle w:val="Heading1"/>
        <w:keepNext w:val="0"/>
        <w:keepLines w:val="0"/>
        <w:widowControl w:val="0"/>
        <w:numPr>
          <w:ilvl w:val="0"/>
          <w:numId w:val="24"/>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398DB62D" w14:textId="77777777" w:rsidR="008B5D12" w:rsidRDefault="00E6504B" w:rsidP="0057426E">
      <w:pPr>
        <w:pStyle w:val="BodyText"/>
        <w:widowControl w:val="0"/>
        <w:numPr>
          <w:ilvl w:val="0"/>
          <w:numId w:val="26"/>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2983E8CF" w14:textId="37AF6CC9" w:rsidR="00FA6935" w:rsidRPr="00543F42" w:rsidRDefault="00FA6935" w:rsidP="0057426E">
      <w:pPr>
        <w:pStyle w:val="BodyText"/>
        <w:widowControl w:val="0"/>
        <w:numPr>
          <w:ilvl w:val="0"/>
          <w:numId w:val="26"/>
        </w:numPr>
        <w:overflowPunct/>
        <w:autoSpaceDE/>
        <w:autoSpaceDN/>
        <w:adjustRightInd/>
        <w:spacing w:after="0" w:line="240" w:lineRule="auto"/>
        <w:contextualSpacing/>
        <w:textAlignment w:val="auto"/>
        <w:rPr>
          <w:rFonts w:ascii="Times New Roman" w:eastAsiaTheme="minorEastAsia" w:hAnsi="Times New Roman"/>
          <w:szCs w:val="20"/>
          <w:lang w:eastAsia="zh-CN"/>
        </w:rPr>
      </w:pPr>
      <w:r w:rsidRPr="00543F42">
        <w:rPr>
          <w:rFonts w:ascii="Times New Roman" w:eastAsiaTheme="minorEastAsia" w:hAnsi="Times New Roman"/>
          <w:szCs w:val="20"/>
          <w:lang w:eastAsia="zh-CN"/>
        </w:rPr>
        <w:t>R1-2310928</w:t>
      </w:r>
      <w:r w:rsidR="001F7DC3" w:rsidRPr="00543F42">
        <w:rPr>
          <w:rFonts w:ascii="Times New Roman" w:eastAsiaTheme="minorEastAsia" w:hAnsi="Times New Roman"/>
          <w:szCs w:val="20"/>
          <w:lang w:eastAsia="zh-CN"/>
        </w:rPr>
        <w:t>,</w:t>
      </w:r>
      <w:r w:rsidRPr="00543F42">
        <w:rPr>
          <w:rFonts w:ascii="Times New Roman" w:eastAsiaTheme="minorEastAsia" w:hAnsi="Times New Roman"/>
          <w:szCs w:val="20"/>
          <w:lang w:eastAsia="zh-CN"/>
        </w:rPr>
        <w:t xml:space="preserve"> Summary of Discussion and Agreements in RAN1#115, Moderator (</w:t>
      </w:r>
      <w:proofErr w:type="spellStart"/>
      <w:r w:rsidRPr="00543F42">
        <w:rPr>
          <w:rFonts w:ascii="Times New Roman" w:eastAsiaTheme="minorEastAsia" w:hAnsi="Times New Roman"/>
          <w:szCs w:val="20"/>
          <w:lang w:eastAsia="zh-CN"/>
        </w:rPr>
        <w:t>InterDigital</w:t>
      </w:r>
      <w:proofErr w:type="spellEnd"/>
      <w:r w:rsidR="00C0628E">
        <w:rPr>
          <w:rFonts w:ascii="Times New Roman" w:eastAsiaTheme="minorEastAsia" w:hAnsi="Times New Roman"/>
          <w:szCs w:val="20"/>
          <w:lang w:eastAsia="zh-CN"/>
        </w:rPr>
        <w:t>,</w:t>
      </w:r>
      <w:r w:rsidRPr="00543F42">
        <w:rPr>
          <w:rFonts w:ascii="Times New Roman" w:eastAsiaTheme="minorEastAsia" w:hAnsi="Times New Roman"/>
          <w:szCs w:val="20"/>
          <w:lang w:eastAsia="zh-CN"/>
        </w:rPr>
        <w:t xml:space="preserve"> Inc.)</w:t>
      </w:r>
    </w:p>
    <w:p w14:paraId="66986B82" w14:textId="77777777" w:rsidR="003F548E" w:rsidRDefault="003F548E" w:rsidP="0057426E">
      <w:pPr>
        <w:pStyle w:val="BodyText"/>
        <w:widowControl w:val="0"/>
        <w:numPr>
          <w:ilvl w:val="0"/>
          <w:numId w:val="26"/>
        </w:numPr>
        <w:overflowPunct/>
        <w:autoSpaceDE/>
        <w:autoSpaceDN/>
        <w:adjustRightInd/>
        <w:spacing w:after="0" w:line="240" w:lineRule="auto"/>
        <w:contextualSpacing/>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R1-2405898,</w:t>
      </w:r>
      <w:r w:rsidRPr="003F548E">
        <w:t xml:space="preserve"> </w:t>
      </w:r>
      <w:r w:rsidRPr="003F548E">
        <w:rPr>
          <w:rFonts w:ascii="Times New Roman" w:eastAsiaTheme="minorEastAsia" w:hAnsi="Times New Roman"/>
          <w:szCs w:val="20"/>
          <w:lang w:eastAsia="zh-CN"/>
        </w:rPr>
        <w:t xml:space="preserve">Draft CR on </w:t>
      </w:r>
      <w:proofErr w:type="spellStart"/>
      <w:r w:rsidRPr="003F548E">
        <w:rPr>
          <w:rFonts w:ascii="Times New Roman" w:eastAsiaTheme="minorEastAsia" w:hAnsi="Times New Roman"/>
          <w:szCs w:val="20"/>
          <w:lang w:eastAsia="zh-CN"/>
        </w:rPr>
        <w:t>codebookSubset</w:t>
      </w:r>
      <w:proofErr w:type="spellEnd"/>
      <w:r w:rsidRPr="003F548E">
        <w:rPr>
          <w:rFonts w:ascii="Times New Roman" w:eastAsiaTheme="minorEastAsia" w:hAnsi="Times New Roman"/>
          <w:szCs w:val="20"/>
          <w:lang w:eastAsia="zh-CN"/>
        </w:rPr>
        <w:t xml:space="preserve"> configuration for fullpowerMode2 with 8 antenna ports</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Spreadtrum</w:t>
      </w:r>
      <w:proofErr w:type="spellEnd"/>
    </w:p>
    <w:p w14:paraId="3B1B1D8F" w14:textId="77777777" w:rsidR="003F548E" w:rsidRDefault="003F548E" w:rsidP="0057426E">
      <w:pPr>
        <w:pStyle w:val="BodyText"/>
        <w:widowControl w:val="0"/>
        <w:numPr>
          <w:ilvl w:val="0"/>
          <w:numId w:val="26"/>
        </w:numPr>
        <w:overflowPunct/>
        <w:autoSpaceDE/>
        <w:autoSpaceDN/>
        <w:adjustRightInd/>
        <w:spacing w:after="0" w:line="240" w:lineRule="auto"/>
        <w:contextualSpacing/>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R1-2406346, </w:t>
      </w:r>
      <w:r w:rsidRPr="003F548E">
        <w:rPr>
          <w:rFonts w:ascii="Times New Roman" w:eastAsiaTheme="minorEastAsia" w:hAnsi="Times New Roman"/>
          <w:szCs w:val="20"/>
          <w:lang w:eastAsia="zh-CN"/>
        </w:rPr>
        <w:t>Correction on precoding matrices for 8Tx UL transmission</w:t>
      </w:r>
      <w:r>
        <w:rPr>
          <w:rFonts w:ascii="Times New Roman" w:eastAsiaTheme="minorEastAsia" w:hAnsi="Times New Roman"/>
          <w:szCs w:val="20"/>
          <w:lang w:eastAsia="zh-CN"/>
        </w:rPr>
        <w:t>, CATT</w:t>
      </w:r>
      <w:r w:rsidRPr="003F548E">
        <w:rPr>
          <w:rFonts w:ascii="Times New Roman" w:eastAsiaTheme="minorEastAsia" w:hAnsi="Times New Roman"/>
          <w:szCs w:val="20"/>
          <w:lang w:eastAsia="zh-CN"/>
        </w:rPr>
        <w:t xml:space="preserve"> </w:t>
      </w:r>
    </w:p>
    <w:p w14:paraId="0516B974" w14:textId="1ECCA1E6" w:rsidR="00543F42" w:rsidRPr="003F548E" w:rsidRDefault="007A0728" w:rsidP="0057426E">
      <w:pPr>
        <w:pStyle w:val="BodyText"/>
        <w:widowControl w:val="0"/>
        <w:numPr>
          <w:ilvl w:val="0"/>
          <w:numId w:val="26"/>
        </w:numPr>
        <w:overflowPunct/>
        <w:autoSpaceDE/>
        <w:autoSpaceDN/>
        <w:adjustRightInd/>
        <w:spacing w:after="0" w:line="240" w:lineRule="auto"/>
        <w:contextualSpacing/>
        <w:textAlignment w:val="auto"/>
        <w:rPr>
          <w:rFonts w:ascii="Times New Roman" w:eastAsiaTheme="minorEastAsia" w:hAnsi="Times New Roman"/>
          <w:szCs w:val="20"/>
          <w:lang w:eastAsia="zh-CN"/>
        </w:rPr>
      </w:pPr>
      <w:r w:rsidRPr="007A0728">
        <w:rPr>
          <w:rFonts w:ascii="Times New Roman" w:eastAsiaTheme="minorEastAsia" w:hAnsi="Times New Roman"/>
          <w:szCs w:val="20"/>
          <w:lang w:eastAsia="zh-CN"/>
        </w:rPr>
        <w:t>R1-2407179</w:t>
      </w:r>
      <w:r w:rsidR="003F548E">
        <w:rPr>
          <w:rFonts w:ascii="Times New Roman" w:eastAsiaTheme="minorEastAsia" w:hAnsi="Times New Roman"/>
          <w:szCs w:val="20"/>
          <w:lang w:eastAsia="zh-CN"/>
        </w:rPr>
        <w:t xml:space="preserve">, </w:t>
      </w:r>
      <w:r w:rsidRPr="003F548E">
        <w:rPr>
          <w:rFonts w:ascii="Times New Roman" w:eastAsiaTheme="minorEastAsia" w:hAnsi="Times New Roman"/>
          <w:szCs w:val="20"/>
          <w:lang w:val="en-GB" w:eastAsia="zh-CN"/>
        </w:rPr>
        <w:t>Draft CR on CBGTI Field Size Determination for 8 Tx UL MIMO, Ericsson</w:t>
      </w:r>
    </w:p>
    <w:p w14:paraId="692D89E5" w14:textId="77777777" w:rsidR="008B5D12" w:rsidRDefault="008B5D12" w:rsidP="002E772C">
      <w:pPr>
        <w:pStyle w:val="BodyText"/>
        <w:widowControl w:val="0"/>
        <w:overflowPunct/>
        <w:autoSpaceDE/>
        <w:autoSpaceDN/>
        <w:adjustRightInd/>
        <w:spacing w:after="0" w:line="240" w:lineRule="auto"/>
        <w:ind w:left="360"/>
        <w:contextualSpacing/>
        <w:textAlignment w:val="auto"/>
        <w:rPr>
          <w:rFonts w:ascii="Times New Roman" w:hAnsi="Times New Roman"/>
          <w:szCs w:val="20"/>
        </w:rPr>
      </w:pPr>
    </w:p>
    <w:p w14:paraId="13100AEF" w14:textId="77777777" w:rsidR="008B5D12" w:rsidRDefault="008B5D12" w:rsidP="002E772C">
      <w:pPr>
        <w:pStyle w:val="BodyText"/>
        <w:widowControl w:val="0"/>
        <w:overflowPunct/>
        <w:autoSpaceDE/>
        <w:autoSpaceDN/>
        <w:adjustRightInd/>
        <w:spacing w:after="0" w:line="240" w:lineRule="auto"/>
        <w:ind w:left="360"/>
        <w:contextualSpacing/>
        <w:jc w:val="left"/>
        <w:textAlignment w:val="auto"/>
        <w:rPr>
          <w:rFonts w:ascii="Times New Roman" w:hAnsi="Times New Roman"/>
          <w:szCs w:val="20"/>
        </w:rPr>
      </w:pPr>
    </w:p>
    <w:p w14:paraId="69802626" w14:textId="77777777" w:rsidR="008B5D12" w:rsidRDefault="008B5D12" w:rsidP="002E772C">
      <w:pPr>
        <w:pStyle w:val="BodyText"/>
        <w:widowControl w:val="0"/>
        <w:overflowPunct/>
        <w:autoSpaceDE/>
        <w:autoSpaceDN/>
        <w:adjustRightInd/>
        <w:spacing w:after="0" w:line="240" w:lineRule="auto"/>
        <w:ind w:left="360"/>
        <w:contextualSpacing/>
        <w:jc w:val="left"/>
        <w:textAlignment w:val="auto"/>
        <w:rPr>
          <w:rFonts w:ascii="Times New Roman" w:hAnsi="Times New Roman"/>
          <w:szCs w:val="20"/>
        </w:rPr>
      </w:pPr>
    </w:p>
    <w:sectPr w:rsidR="008B5D12">
      <w:headerReference w:type="even" r:id="rId40"/>
      <w:footerReference w:type="even" r:id="rId41"/>
      <w:footerReference w:type="default" r:id="rId4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19650" w14:textId="77777777" w:rsidR="001C5AE8" w:rsidRDefault="001C5AE8">
      <w:pPr>
        <w:spacing w:line="240" w:lineRule="auto"/>
      </w:pPr>
      <w:r>
        <w:separator/>
      </w:r>
    </w:p>
  </w:endnote>
  <w:endnote w:type="continuationSeparator" w:id="0">
    <w:p w14:paraId="0E061073" w14:textId="77777777" w:rsidR="001C5AE8" w:rsidRDefault="001C5A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Times New Roman"/>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KaiTi_GB2312">
    <w:altName w:val="Microsoft YaHe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BAD90" w14:textId="77777777" w:rsidR="00E6504B" w:rsidRDefault="00E650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E522B" w14:textId="77777777" w:rsidR="00E6504B" w:rsidRDefault="00E650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A036B" w14:textId="77777777" w:rsidR="00E6504B" w:rsidRDefault="00E6504B">
    <w:pPr>
      <w:pStyle w:val="Footer"/>
      <w:ind w:right="360"/>
    </w:pPr>
    <w:r>
      <w:rPr>
        <w:rStyle w:val="PageNumber"/>
      </w:rPr>
      <w:fldChar w:fldCharType="begin"/>
    </w:r>
    <w:r>
      <w:rPr>
        <w:rStyle w:val="PageNumber"/>
      </w:rPr>
      <w:instrText xml:space="preserve"> PAGE </w:instrText>
    </w:r>
    <w:r>
      <w:rPr>
        <w:rStyle w:val="PageNumber"/>
      </w:rPr>
      <w:fldChar w:fldCharType="separate"/>
    </w:r>
    <w:r w:rsidR="00F840D9">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40D9">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5531B" w14:textId="77777777" w:rsidR="001C5AE8" w:rsidRDefault="001C5AE8">
      <w:pPr>
        <w:spacing w:after="0"/>
      </w:pPr>
      <w:r>
        <w:separator/>
      </w:r>
    </w:p>
  </w:footnote>
  <w:footnote w:type="continuationSeparator" w:id="0">
    <w:p w14:paraId="188C9AE9" w14:textId="77777777" w:rsidR="001C5AE8" w:rsidRDefault="001C5A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7A3BB" w14:textId="77777777" w:rsidR="00E6504B" w:rsidRDefault="00E650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1DDB2214"/>
    <w:multiLevelType w:val="multilevel"/>
    <w:tmpl w:val="1DDB221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22C0513"/>
    <w:multiLevelType w:val="multilevel"/>
    <w:tmpl w:val="322C0513"/>
    <w:styleLink w:val="StyleBulletedSymbolsymbolLeft025Hanging02521"/>
    <w:lvl w:ilvl="0">
      <w:start w:val="1"/>
      <w:numFmt w:val="bullet"/>
      <w:pStyle w:val="Heading1"/>
      <w:lvlText w:val=""/>
      <w:lvlJc w:val="left"/>
      <w:pPr>
        <w:ind w:left="720" w:hanging="360"/>
      </w:pPr>
      <w:rPr>
        <w:rFonts w:ascii="Symbol" w:hAnsi="Symbol" w:hint="default"/>
      </w:rPr>
    </w:lvl>
    <w:lvl w:ilvl="1">
      <w:start w:val="1"/>
      <w:numFmt w:val="bullet"/>
      <w:pStyle w:val="Heading2"/>
      <w:lvlText w:val="o"/>
      <w:lvlJc w:val="left"/>
      <w:pPr>
        <w:ind w:left="1440" w:hanging="360"/>
      </w:pPr>
      <w:rPr>
        <w:rFonts w:ascii="Courier New" w:hAnsi="Courier New" w:cs="Courier New" w:hint="default"/>
      </w:rPr>
    </w:lvl>
    <w:lvl w:ilvl="2">
      <w:start w:val="1"/>
      <w:numFmt w:val="bullet"/>
      <w:pStyle w:val="Heading3"/>
      <w:lvlText w:val=""/>
      <w:lvlJc w:val="left"/>
      <w:pPr>
        <w:ind w:left="2160" w:hanging="360"/>
      </w:pPr>
      <w:rPr>
        <w:rFonts w:ascii="Wingdings" w:hAnsi="Wingdings" w:hint="default"/>
      </w:rPr>
    </w:lvl>
    <w:lvl w:ilvl="3">
      <w:start w:val="1"/>
      <w:numFmt w:val="bullet"/>
      <w:pStyle w:val="Heading4"/>
      <w:lvlText w:val=""/>
      <w:lvlJc w:val="left"/>
      <w:pPr>
        <w:ind w:left="2880" w:hanging="360"/>
      </w:pPr>
      <w:rPr>
        <w:rFonts w:ascii="Symbol" w:hAnsi="Symbol" w:hint="default"/>
      </w:rPr>
    </w:lvl>
    <w:lvl w:ilvl="4">
      <w:start w:val="1"/>
      <w:numFmt w:val="bullet"/>
      <w:pStyle w:val="Heading5"/>
      <w:lvlText w:val="o"/>
      <w:lvlJc w:val="left"/>
      <w:pPr>
        <w:ind w:left="3600" w:hanging="360"/>
      </w:pPr>
      <w:rPr>
        <w:rFonts w:ascii="Courier New" w:hAnsi="Courier New" w:cs="Courier New" w:hint="default"/>
      </w:rPr>
    </w:lvl>
    <w:lvl w:ilvl="5">
      <w:start w:val="1"/>
      <w:numFmt w:val="bullet"/>
      <w:pStyle w:val="Heading6"/>
      <w:lvlText w:val=""/>
      <w:lvlJc w:val="left"/>
      <w:pPr>
        <w:ind w:left="4320" w:hanging="360"/>
      </w:pPr>
      <w:rPr>
        <w:rFonts w:ascii="Wingdings" w:hAnsi="Wingdings" w:hint="default"/>
      </w:rPr>
    </w:lvl>
    <w:lvl w:ilvl="6">
      <w:start w:val="1"/>
      <w:numFmt w:val="bullet"/>
      <w:pStyle w:val="Heading7"/>
      <w:lvlText w:val=""/>
      <w:lvlJc w:val="left"/>
      <w:pPr>
        <w:ind w:left="5040" w:hanging="360"/>
      </w:pPr>
      <w:rPr>
        <w:rFonts w:ascii="Symbol" w:hAnsi="Symbol" w:hint="default"/>
      </w:rPr>
    </w:lvl>
    <w:lvl w:ilvl="7">
      <w:start w:val="1"/>
      <w:numFmt w:val="bullet"/>
      <w:pStyle w:val="Heading8"/>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4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5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6803832">
    <w:abstractNumId w:val="37"/>
  </w:num>
  <w:num w:numId="2" w16cid:durableId="285503939">
    <w:abstractNumId w:val="93"/>
  </w:num>
  <w:num w:numId="3" w16cid:durableId="10850340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4136494">
    <w:abstractNumId w:val="6"/>
  </w:num>
  <w:num w:numId="5" w16cid:durableId="807892367">
    <w:abstractNumId w:val="70"/>
  </w:num>
  <w:num w:numId="6" w16cid:durableId="160195763">
    <w:abstractNumId w:val="49"/>
    <w:lvlOverride w:ilvl="0">
      <w:startOverride w:val="1"/>
    </w:lvlOverride>
  </w:num>
  <w:num w:numId="7" w16cid:durableId="255284249">
    <w:abstractNumId w:val="84"/>
  </w:num>
  <w:num w:numId="8" w16cid:durableId="296885951">
    <w:abstractNumId w:val="24"/>
  </w:num>
  <w:num w:numId="9" w16cid:durableId="47341587">
    <w:abstractNumId w:val="50"/>
  </w:num>
  <w:num w:numId="10" w16cid:durableId="531310021">
    <w:abstractNumId w:val="89"/>
  </w:num>
  <w:num w:numId="11" w16cid:durableId="1152672640">
    <w:abstractNumId w:val="11"/>
  </w:num>
  <w:num w:numId="12" w16cid:durableId="206915961">
    <w:abstractNumId w:val="82"/>
  </w:num>
  <w:num w:numId="13" w16cid:durableId="1564412598">
    <w:abstractNumId w:val="63"/>
  </w:num>
  <w:num w:numId="14" w16cid:durableId="777794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8794084">
    <w:abstractNumId w:val="35"/>
  </w:num>
  <w:num w:numId="16" w16cid:durableId="21242253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5785424">
    <w:abstractNumId w:val="88"/>
  </w:num>
  <w:num w:numId="18" w16cid:durableId="2000691172">
    <w:abstractNumId w:val="31"/>
  </w:num>
  <w:num w:numId="19" w16cid:durableId="122619725">
    <w:abstractNumId w:val="36"/>
  </w:num>
  <w:num w:numId="20" w16cid:durableId="2086416800">
    <w:abstractNumId w:val="57"/>
  </w:num>
  <w:num w:numId="21" w16cid:durableId="74086882">
    <w:abstractNumId w:val="40"/>
  </w:num>
  <w:num w:numId="22" w16cid:durableId="1054814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5810000">
    <w:abstractNumId w:val="26"/>
  </w:num>
  <w:num w:numId="24" w16cid:durableId="635064608">
    <w:abstractNumId w:val="41"/>
  </w:num>
  <w:num w:numId="25" w16cid:durableId="327293743">
    <w:abstractNumId w:val="21"/>
  </w:num>
  <w:num w:numId="26" w16cid:durableId="1481773340">
    <w:abstractNumId w:val="33"/>
  </w:num>
  <w:num w:numId="27" w16cid:durableId="384526442">
    <w:abstractNumId w:val="66"/>
  </w:num>
  <w:num w:numId="28" w16cid:durableId="586036795">
    <w:abstractNumId w:val="18"/>
  </w:num>
  <w:num w:numId="29" w16cid:durableId="2091342023">
    <w:abstractNumId w:val="96"/>
  </w:num>
  <w:num w:numId="30" w16cid:durableId="325985330">
    <w:abstractNumId w:val="39"/>
  </w:num>
  <w:num w:numId="31" w16cid:durableId="742870532">
    <w:abstractNumId w:val="86"/>
  </w:num>
  <w:num w:numId="32" w16cid:durableId="1071730972">
    <w:abstractNumId w:val="64"/>
  </w:num>
  <w:num w:numId="33" w16cid:durableId="1027171555">
    <w:abstractNumId w:val="95"/>
  </w:num>
  <w:num w:numId="34" w16cid:durableId="1130048833">
    <w:abstractNumId w:val="38"/>
  </w:num>
  <w:num w:numId="35" w16cid:durableId="300505525">
    <w:abstractNumId w:val="3"/>
  </w:num>
  <w:num w:numId="36" w16cid:durableId="414136326">
    <w:abstractNumId w:val="67"/>
  </w:num>
  <w:num w:numId="37" w16cid:durableId="1431774954">
    <w:abstractNumId w:val="68"/>
  </w:num>
  <w:num w:numId="38" w16cid:durableId="32657222">
    <w:abstractNumId w:val="92"/>
  </w:num>
  <w:num w:numId="39" w16cid:durableId="1763187030">
    <w:abstractNumId w:val="44"/>
  </w:num>
  <w:num w:numId="40" w16cid:durableId="2082095966">
    <w:abstractNumId w:val="59"/>
  </w:num>
  <w:num w:numId="41" w16cid:durableId="855925618">
    <w:abstractNumId w:val="47"/>
  </w:num>
  <w:num w:numId="42" w16cid:durableId="449788123">
    <w:abstractNumId w:val="91"/>
  </w:num>
  <w:num w:numId="43" w16cid:durableId="961766010">
    <w:abstractNumId w:val="46"/>
  </w:num>
  <w:num w:numId="44" w16cid:durableId="436995628">
    <w:abstractNumId w:val="32"/>
  </w:num>
  <w:num w:numId="45" w16cid:durableId="614941225">
    <w:abstractNumId w:val="76"/>
  </w:num>
  <w:num w:numId="46" w16cid:durableId="1514953648">
    <w:abstractNumId w:val="13"/>
  </w:num>
  <w:num w:numId="47" w16cid:durableId="238028417">
    <w:abstractNumId w:val="83"/>
  </w:num>
  <w:num w:numId="48" w16cid:durableId="254755429">
    <w:abstractNumId w:val="12"/>
  </w:num>
  <w:num w:numId="49" w16cid:durableId="298802133">
    <w:abstractNumId w:val="5"/>
  </w:num>
  <w:num w:numId="50" w16cid:durableId="823351615">
    <w:abstractNumId w:val="60"/>
  </w:num>
  <w:num w:numId="51" w16cid:durableId="429667404">
    <w:abstractNumId w:val="20"/>
  </w:num>
  <w:num w:numId="52" w16cid:durableId="941112044">
    <w:abstractNumId w:val="71"/>
  </w:num>
  <w:num w:numId="53" w16cid:durableId="874194072">
    <w:abstractNumId w:val="1"/>
  </w:num>
  <w:num w:numId="54" w16cid:durableId="1615868593">
    <w:abstractNumId w:val="90"/>
  </w:num>
  <w:num w:numId="55" w16cid:durableId="835419950">
    <w:abstractNumId w:val="45"/>
  </w:num>
  <w:num w:numId="56" w16cid:durableId="1603879597">
    <w:abstractNumId w:val="77"/>
  </w:num>
  <w:num w:numId="57" w16cid:durableId="721634272">
    <w:abstractNumId w:val="2"/>
  </w:num>
  <w:num w:numId="58" w16cid:durableId="1706636246">
    <w:abstractNumId w:val="54"/>
  </w:num>
  <w:num w:numId="59" w16cid:durableId="2023701053">
    <w:abstractNumId w:val="74"/>
  </w:num>
  <w:num w:numId="60" w16cid:durableId="30958847">
    <w:abstractNumId w:val="85"/>
  </w:num>
  <w:num w:numId="61" w16cid:durableId="726759488">
    <w:abstractNumId w:val="27"/>
  </w:num>
  <w:num w:numId="62" w16cid:durableId="714699310">
    <w:abstractNumId w:val="34"/>
  </w:num>
  <w:num w:numId="63" w16cid:durableId="398526058">
    <w:abstractNumId w:val="75"/>
  </w:num>
  <w:num w:numId="64" w16cid:durableId="517500591">
    <w:abstractNumId w:val="15"/>
  </w:num>
  <w:num w:numId="65" w16cid:durableId="1504274339">
    <w:abstractNumId w:val="69"/>
  </w:num>
  <w:num w:numId="66" w16cid:durableId="569776885">
    <w:abstractNumId w:val="80"/>
  </w:num>
  <w:num w:numId="67" w16cid:durableId="339818884">
    <w:abstractNumId w:val="28"/>
  </w:num>
  <w:num w:numId="68" w16cid:durableId="296447867">
    <w:abstractNumId w:val="81"/>
  </w:num>
  <w:num w:numId="69" w16cid:durableId="180168088">
    <w:abstractNumId w:val="7"/>
  </w:num>
  <w:num w:numId="70" w16cid:durableId="1813213613">
    <w:abstractNumId w:val="16"/>
  </w:num>
  <w:num w:numId="71" w16cid:durableId="883830257">
    <w:abstractNumId w:val="48"/>
  </w:num>
  <w:num w:numId="72" w16cid:durableId="799806649">
    <w:abstractNumId w:val="4"/>
  </w:num>
  <w:num w:numId="73" w16cid:durableId="1223834345">
    <w:abstractNumId w:val="29"/>
  </w:num>
  <w:num w:numId="74" w16cid:durableId="206112788">
    <w:abstractNumId w:val="78"/>
  </w:num>
  <w:num w:numId="75" w16cid:durableId="585921135">
    <w:abstractNumId w:val="51"/>
  </w:num>
  <w:num w:numId="76" w16cid:durableId="167907362">
    <w:abstractNumId w:val="19"/>
  </w:num>
  <w:num w:numId="77" w16cid:durableId="581794607">
    <w:abstractNumId w:val="65"/>
  </w:num>
  <w:num w:numId="78" w16cid:durableId="1242369978">
    <w:abstractNumId w:val="30"/>
  </w:num>
  <w:num w:numId="79" w16cid:durableId="1384866791">
    <w:abstractNumId w:val="23"/>
  </w:num>
  <w:num w:numId="80" w16cid:durableId="781845845">
    <w:abstractNumId w:val="87"/>
  </w:num>
  <w:num w:numId="81" w16cid:durableId="1815415693">
    <w:abstractNumId w:val="42"/>
  </w:num>
  <w:num w:numId="82" w16cid:durableId="167256823">
    <w:abstractNumId w:val="17"/>
  </w:num>
  <w:num w:numId="83" w16cid:durableId="619537554">
    <w:abstractNumId w:val="43"/>
  </w:num>
  <w:num w:numId="84" w16cid:durableId="1892229601">
    <w:abstractNumId w:val="72"/>
  </w:num>
  <w:num w:numId="85" w16cid:durableId="88619087">
    <w:abstractNumId w:val="10"/>
  </w:num>
  <w:num w:numId="86" w16cid:durableId="47069159">
    <w:abstractNumId w:val="79"/>
  </w:num>
  <w:num w:numId="87" w16cid:durableId="360011794">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1282302428">
    <w:abstractNumId w:val="62"/>
  </w:num>
  <w:num w:numId="89" w16cid:durableId="1624921624">
    <w:abstractNumId w:val="0"/>
  </w:num>
  <w:num w:numId="90" w16cid:durableId="1548570177">
    <w:abstractNumId w:val="55"/>
  </w:num>
  <w:num w:numId="91" w16cid:durableId="576673426">
    <w:abstractNumId w:val="52"/>
  </w:num>
  <w:num w:numId="92" w16cid:durableId="860824741">
    <w:abstractNumId w:val="22"/>
  </w:num>
  <w:num w:numId="93" w16cid:durableId="1257209075">
    <w:abstractNumId w:val="58"/>
  </w:num>
  <w:num w:numId="94" w16cid:durableId="8365524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75910157">
    <w:abstractNumId w:val="94"/>
  </w:num>
  <w:num w:numId="96" w16cid:durableId="1695956141">
    <w:abstractNumId w:val="8"/>
    <w:lvlOverride w:ilvl="0"/>
    <w:lvlOverride w:ilvl="1"/>
    <w:lvlOverride w:ilvl="2">
      <w:startOverride w:val="1"/>
    </w:lvlOverride>
    <w:lvlOverride w:ilvl="3"/>
    <w:lvlOverride w:ilvl="4"/>
    <w:lvlOverride w:ilvl="5"/>
    <w:lvlOverride w:ilvl="6"/>
    <w:lvlOverride w:ilvl="7"/>
    <w:lvlOverride w:ilvl="8"/>
  </w:num>
  <w:num w:numId="97" w16cid:durableId="283313062">
    <w:abstractNumId w:val="25"/>
  </w:num>
  <w:num w:numId="98" w16cid:durableId="356472939">
    <w:abstractNumId w:val="45"/>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马大为 (Dawei Ma)">
    <w15:presenceInfo w15:providerId="None" w15:userId="马大为 (Dawei M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7"/>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7B"/>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1EB"/>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7A"/>
    <w:rsid w:val="00094785"/>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12A"/>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539"/>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148"/>
    <w:rsid w:val="001B446B"/>
    <w:rsid w:val="001B46A1"/>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AE8"/>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3BCD"/>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3E3"/>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E2B"/>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743"/>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48E"/>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4404"/>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D30"/>
    <w:rsid w:val="00470E35"/>
    <w:rsid w:val="00470FE9"/>
    <w:rsid w:val="00471431"/>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64"/>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C84"/>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94"/>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CA0"/>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3D"/>
    <w:rsid w:val="00573948"/>
    <w:rsid w:val="00573BB0"/>
    <w:rsid w:val="00573D2B"/>
    <w:rsid w:val="00573EC2"/>
    <w:rsid w:val="00573F24"/>
    <w:rsid w:val="00574167"/>
    <w:rsid w:val="0057426E"/>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7EF"/>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37B"/>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12"/>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3B6C"/>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937"/>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323"/>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728"/>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75B"/>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5D30"/>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5FBD"/>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2B"/>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44"/>
    <w:rsid w:val="008F5184"/>
    <w:rsid w:val="008F52BC"/>
    <w:rsid w:val="008F57BF"/>
    <w:rsid w:val="008F595E"/>
    <w:rsid w:val="008F5AA2"/>
    <w:rsid w:val="008F6188"/>
    <w:rsid w:val="008F6396"/>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B43"/>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2EC"/>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5ED"/>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24"/>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8EE"/>
    <w:rsid w:val="00A66A0F"/>
    <w:rsid w:val="00A66A5A"/>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6C3"/>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410"/>
    <w:rsid w:val="00AC5A3B"/>
    <w:rsid w:val="00AC5DAC"/>
    <w:rsid w:val="00AC5E75"/>
    <w:rsid w:val="00AC61B3"/>
    <w:rsid w:val="00AC63F4"/>
    <w:rsid w:val="00AC6521"/>
    <w:rsid w:val="00AC6701"/>
    <w:rsid w:val="00AC690A"/>
    <w:rsid w:val="00AC6C15"/>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97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0C5"/>
    <w:rsid w:val="00C057E0"/>
    <w:rsid w:val="00C05863"/>
    <w:rsid w:val="00C05C20"/>
    <w:rsid w:val="00C06066"/>
    <w:rsid w:val="00C0628E"/>
    <w:rsid w:val="00C0648A"/>
    <w:rsid w:val="00C06690"/>
    <w:rsid w:val="00C066FF"/>
    <w:rsid w:val="00C067A4"/>
    <w:rsid w:val="00C06A35"/>
    <w:rsid w:val="00C06BE9"/>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7AF"/>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047"/>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3AA"/>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3C0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1D6"/>
    <w:rsid w:val="00C9220C"/>
    <w:rsid w:val="00C92215"/>
    <w:rsid w:val="00C922C5"/>
    <w:rsid w:val="00C92352"/>
    <w:rsid w:val="00C92376"/>
    <w:rsid w:val="00C927D6"/>
    <w:rsid w:val="00C92C2A"/>
    <w:rsid w:val="00C92D68"/>
    <w:rsid w:val="00C92E97"/>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57D"/>
    <w:rsid w:val="00CA7202"/>
    <w:rsid w:val="00CA72A7"/>
    <w:rsid w:val="00CA73B2"/>
    <w:rsid w:val="00CA74E8"/>
    <w:rsid w:val="00CA7574"/>
    <w:rsid w:val="00CA7680"/>
    <w:rsid w:val="00CA7B27"/>
    <w:rsid w:val="00CA7D3D"/>
    <w:rsid w:val="00CB047F"/>
    <w:rsid w:val="00CB0C2A"/>
    <w:rsid w:val="00CB0D8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6BF"/>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73D"/>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ADE"/>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0D9"/>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1A95"/>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24"/>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83079778-C10C-4C76-83BA-1AF1F05A2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1"/>
    <w:qFormat/>
    <w:pPr>
      <w:keepNext/>
      <w:keepLines/>
      <w:numPr>
        <w:numId w:val="55"/>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Head2A,2,UNDERRUBRIK 1-2,DO NOT USE_h2,h21,H2 Char,h2 Char,Header 2,Header2,22,heading2,2nd level,H21,H22,H23,H24,H25,R2,E2,†berschrift 2,õberschrift 2,Sub-section,Heading Two,l2,Head 2,List level 2,Sub-Heading,A,TitreProp,插图"/>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numPr>
        <w:ilvl w:val="3"/>
      </w:numPr>
      <w:outlineLvl w:val="3"/>
    </w:pPr>
    <w:rPr>
      <w:sz w:val="24"/>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aliases w:val="h6"/>
    <w:basedOn w:val="H6"/>
    <w:next w:val="Normal"/>
    <w:link w:val="Heading6Char"/>
    <w:qFormat/>
    <w:pPr>
      <w:numPr>
        <w:ilvl w:val="5"/>
      </w:numPr>
      <w:outlineLvl w:val="5"/>
    </w:pPr>
  </w:style>
  <w:style w:type="paragraph" w:styleId="Heading7">
    <w:name w:val="heading 7"/>
    <w:aliases w:val="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Heading 31"/>
    <w:basedOn w:val="Normal"/>
    <w:next w:val="Normal"/>
    <w:link w:val="TitleChar"/>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1"/>
    <w:link w:val="Heading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List Char,- Bullets Char,?? ?? Char,????? Char,???? Char,Lista1 Char,列出段落1 Char,中等深浅网格 1 - 着色 21 Char,¥¡¡¡¡ì¬º¥¹¥È¶ÎÂä Char,ÁÐ³ö¶ÎÂä Char,列表段落1 Char,—ño’i—Ž Char,¥ê¥¹¥È¶ÎÂä Char,1st level - Bullet List Paragraph Char,목록단락 Char1"/>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uiPriority w:val="99"/>
    <w:qFormat/>
    <w:rPr>
      <w:rFonts w:ascii="Times New Roman" w:hAnsi="Times New Roman"/>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uiPriority w:val="9"/>
    <w:qFormat/>
    <w:rPr>
      <w:rFonts w:ascii="Arial" w:hAnsi="Arial"/>
      <w:lang w:val="en-GB" w:eastAsia="en-US"/>
    </w:rPr>
  </w:style>
  <w:style w:type="character" w:customStyle="1" w:styleId="Heading8Char">
    <w:name w:val="Heading 8 Char"/>
    <w:aliases w:val="acronym Char"/>
    <w:basedOn w:val="DefaultParagraphFont"/>
    <w:link w:val="Heading8"/>
    <w:qFormat/>
    <w:rPr>
      <w:rFonts w:ascii="Arial" w:hAnsi="Arial"/>
      <w:sz w:val="36"/>
      <w:lang w:val="en-GB" w:eastAsia="en-US"/>
    </w:rPr>
  </w:style>
  <w:style w:type="character" w:customStyle="1" w:styleId="Heading9Char">
    <w:name w:val="Heading 9 Char"/>
    <w:aliases w:val="appendix Char"/>
    <w:basedOn w:val="DefaultParagraphFont"/>
    <w:link w:val="Heading9"/>
    <w:uiPriority w:val="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uiPriority w:val="99"/>
    <w:qFormat/>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6">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9">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7">
    <w:name w:val="网格型2"/>
    <w:basedOn w:val="TableNormal"/>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3">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
    <w:qFormat/>
    <w:rPr>
      <w:rFonts w:ascii="Arial" w:hAnsi="Arial"/>
    </w:rPr>
  </w:style>
  <w:style w:type="paragraph" w:customStyle="1" w:styleId="51">
    <w:name w:val="标题 51"/>
    <w:basedOn w:val="Normal"/>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uiPriority w:val="99"/>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Pr>
      <w:rFonts w:asciiTheme="minorHAnsi" w:eastAsiaTheme="minorHAnsi" w:hAnsiTheme="minorHAnsi" w:cstheme="minorBidi"/>
      <w:kern w:val="2"/>
      <w:sz w:val="22"/>
      <w:szCs w:val="22"/>
      <w:lang w:eastAsia="en-US"/>
    </w:rPr>
  </w:style>
  <w:style w:type="character" w:customStyle="1" w:styleId="TitleChar">
    <w:name w:val="Title Char"/>
    <w:aliases w:val="Heading 31 Char1"/>
    <w:basedOn w:val="DefaultParagraphFont"/>
    <w:link w:val="Title"/>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d">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e">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pPr>
      <w:spacing w:line="240" w:lineRule="auto"/>
    </w:pPr>
  </w:style>
  <w:style w:type="numbering" w:customStyle="1" w:styleId="NoList1">
    <w:name w:val="No List1"/>
    <w:next w:val="NoList"/>
    <w:uiPriority w:val="99"/>
    <w:semiHidden/>
    <w:unhideWhenUsed/>
    <w:rsid w:val="009E2F5F"/>
  </w:style>
  <w:style w:type="character" w:customStyle="1" w:styleId="40">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NoList"/>
    <w:rsid w:val="009E2F5F"/>
    <w:pPr>
      <w:numPr>
        <w:numId w:val="30"/>
      </w:numPr>
    </w:pPr>
  </w:style>
  <w:style w:type="character" w:styleId="SubtleEmphasis">
    <w:name w:val="Subtle Emphasis"/>
    <w:uiPriority w:val="19"/>
    <w:qFormat/>
    <w:rsid w:val="009E2F5F"/>
    <w:rPr>
      <w:i/>
      <w:iCs/>
      <w:color w:val="404040"/>
    </w:rPr>
  </w:style>
  <w:style w:type="paragraph" w:customStyle="1" w:styleId="52">
    <w:name w:val="标题 52"/>
    <w:aliases w:val="H5"/>
    <w:basedOn w:val="Normal"/>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Normal"/>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Normal"/>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1">
    <w:name w:val="@他4"/>
    <w:uiPriority w:val="99"/>
    <w:unhideWhenUsed/>
    <w:rsid w:val="009E2F5F"/>
    <w:rPr>
      <w:color w:val="2B579A"/>
      <w:shd w:val="clear" w:color="auto" w:fill="E6E6E6"/>
    </w:rPr>
  </w:style>
  <w:style w:type="table" w:customStyle="1" w:styleId="4-52">
    <w:name w:val="网格表 4 - 着色 52"/>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28"/>
      </w:numPr>
    </w:pPr>
  </w:style>
  <w:style w:type="numbering" w:customStyle="1" w:styleId="StyleBulletedSymbolsymbolLeft025Hanging0251">
    <w:name w:val="Style Bulleted Symbol (symbol) Left:  0.25&quot; Hanging:  0.25&quot;1"/>
    <w:basedOn w:val="NoList"/>
    <w:rsid w:val="009E2F5F"/>
    <w:pPr>
      <w:numPr>
        <w:numId w:val="29"/>
      </w:numPr>
    </w:pPr>
  </w:style>
  <w:style w:type="numbering" w:customStyle="1" w:styleId="StyleBulletedSymbolsymbolLeft025Hanging0252">
    <w:name w:val="Style Bulleted Symbol (symbol) Left:  0.25&quot; Hanging:  0.25&quot;2"/>
    <w:basedOn w:val="NoList"/>
    <w:rsid w:val="009E2F5F"/>
    <w:pPr>
      <w:numPr>
        <w:numId w:val="31"/>
      </w:numPr>
    </w:pPr>
  </w:style>
  <w:style w:type="character" w:customStyle="1" w:styleId="42">
    <w:name w:val="未处理的提及4"/>
    <w:uiPriority w:val="99"/>
    <w:semiHidden/>
    <w:unhideWhenUsed/>
    <w:rsid w:val="009E2F5F"/>
    <w:rPr>
      <w:color w:val="605E5C"/>
      <w:shd w:val="clear" w:color="auto" w:fill="E1DFDD"/>
    </w:rPr>
  </w:style>
  <w:style w:type="numbering" w:customStyle="1" w:styleId="1f">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0">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8">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Normal"/>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4E09"/>
  </w:style>
  <w:style w:type="table" w:customStyle="1" w:styleId="TableGrid20">
    <w:name w:val="TableGrid2"/>
    <w:basedOn w:val="TableNormal"/>
    <w:next w:val="TableGrid"/>
    <w:uiPriority w:val="3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Normal"/>
    <w:qFormat/>
    <w:rsid w:val="004F4E09"/>
    <w:pPr>
      <w:numPr>
        <w:numId w:val="32"/>
      </w:numPr>
      <w:spacing w:afterLines="50" w:after="120" w:line="240" w:lineRule="auto"/>
      <w:jc w:val="both"/>
    </w:pPr>
    <w:rPr>
      <w:rFonts w:eastAsia="MS Mincho"/>
      <w:sz w:val="24"/>
      <w:lang w:val="en-US" w:eastAsia="en-GB"/>
    </w:rPr>
  </w:style>
  <w:style w:type="paragraph" w:customStyle="1" w:styleId="textintend2">
    <w:name w:val="text intend 2"/>
    <w:basedOn w:val="Normal"/>
    <w:qFormat/>
    <w:rsid w:val="004F4E09"/>
    <w:pPr>
      <w:numPr>
        <w:numId w:val="33"/>
      </w:numPr>
      <w:spacing w:after="120" w:line="240" w:lineRule="auto"/>
      <w:jc w:val="both"/>
    </w:pPr>
    <w:rPr>
      <w:rFonts w:eastAsia="MS Mincho"/>
      <w:sz w:val="24"/>
      <w:lang w:val="en-US" w:eastAsia="en-GB"/>
    </w:rPr>
  </w:style>
  <w:style w:type="paragraph" w:customStyle="1" w:styleId="listparagraph0">
    <w:name w:val="listparagraph"/>
    <w:basedOn w:val="Normal"/>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SimSun"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Normal"/>
    <w:qFormat/>
    <w:rsid w:val="004F4E09"/>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ListParagraph"/>
    <w:link w:val="bulletChar"/>
    <w:qFormat/>
    <w:rsid w:val="004F4E09"/>
    <w:pPr>
      <w:numPr>
        <w:numId w:val="34"/>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Heading1"/>
    <w:next w:val="Normal"/>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DefaultParagraphFont"/>
    <w:semiHidden/>
    <w:rsid w:val="004F4E09"/>
    <w:rPr>
      <w:rFonts w:eastAsia="Times New Roman"/>
      <w:sz w:val="18"/>
      <w:szCs w:val="18"/>
      <w:lang w:eastAsia="en-US"/>
    </w:rPr>
  </w:style>
  <w:style w:type="character" w:customStyle="1" w:styleId="Char13">
    <w:name w:val="文档结构图 Char1"/>
    <w:basedOn w:val="DefaultParagraphFont"/>
    <w:semiHidden/>
    <w:rsid w:val="004F4E09"/>
    <w:rPr>
      <w:rFonts w:ascii="SimSun"/>
      <w:sz w:val="18"/>
      <w:szCs w:val="18"/>
      <w:lang w:eastAsia="en-US"/>
    </w:rPr>
  </w:style>
  <w:style w:type="table" w:customStyle="1" w:styleId="TableGrid10">
    <w:name w:val="Table Grid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Normal"/>
    <w:next w:val="NormalIndent"/>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4F4E09"/>
    <w:rPr>
      <w:rFonts w:ascii="Arial" w:eastAsia="Times New Roman" w:hAnsi="Arial"/>
      <w:vanish/>
      <w:sz w:val="16"/>
      <w:szCs w:val="16"/>
    </w:rPr>
  </w:style>
  <w:style w:type="character" w:customStyle="1" w:styleId="hps">
    <w:name w:val="hps"/>
    <w:basedOn w:val="DefaultParagraphFont"/>
    <w:qFormat/>
    <w:rsid w:val="004F4E09"/>
  </w:style>
  <w:style w:type="paragraph" w:customStyle="1" w:styleId="z-BottomofForm1">
    <w:name w:val="z-Bottom of Form1"/>
    <w:basedOn w:val="Normal"/>
    <w:next w:val="Normal"/>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4F4E09"/>
    <w:rPr>
      <w:rFonts w:ascii="Arial" w:eastAsia="Times New Roman" w:hAnsi="Arial"/>
      <w:vanish/>
      <w:sz w:val="16"/>
      <w:szCs w:val="16"/>
    </w:rPr>
  </w:style>
  <w:style w:type="paragraph" w:customStyle="1" w:styleId="Date1">
    <w:name w:val="Date1"/>
    <w:basedOn w:val="Normal"/>
    <w:next w:val="Normal"/>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rsid w:val="004F4E09"/>
    <w:pPr>
      <w:overflowPunct/>
      <w:snapToGrid w:val="0"/>
      <w:spacing w:before="40" w:after="40" w:line="240" w:lineRule="auto"/>
      <w:textAlignment w:val="auto"/>
    </w:pPr>
    <w:rPr>
      <w:lang w:val="en-US"/>
    </w:rPr>
  </w:style>
  <w:style w:type="character" w:customStyle="1" w:styleId="shorttext">
    <w:name w:val="short_text"/>
    <w:basedOn w:val="DefaultParagraphFont"/>
    <w:qFormat/>
    <w:rsid w:val="004F4E09"/>
  </w:style>
  <w:style w:type="paragraph" w:customStyle="1" w:styleId="tableheader">
    <w:name w:val="tableheader"/>
    <w:basedOn w:val="Normal"/>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rsid w:val="004F4E09"/>
  </w:style>
  <w:style w:type="paragraph" w:customStyle="1" w:styleId="Test">
    <w:name w:val="Test"/>
    <w:basedOn w:val="Normal"/>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4F4E09"/>
    <w:rPr>
      <w:rFonts w:ascii="Times New Roman" w:hAnsi="Times New Roman"/>
    </w:rPr>
  </w:style>
  <w:style w:type="paragraph" w:customStyle="1" w:styleId="ordinary-output">
    <w:name w:val="ordinary-output"/>
    <w:basedOn w:val="Normal"/>
    <w:qFormat/>
    <w:rsid w:val="004F4E09"/>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F4E09"/>
  </w:style>
  <w:style w:type="paragraph" w:customStyle="1" w:styleId="ListNumber31">
    <w:name w:val="List Number 31"/>
    <w:basedOn w:val="Normal"/>
    <w:next w:val="ListNumber3"/>
    <w:rsid w:val="004F4E09"/>
    <w:pPr>
      <w:numPr>
        <w:numId w:val="35"/>
      </w:numPr>
      <w:tabs>
        <w:tab w:val="clear" w:pos="926"/>
        <w:tab w:val="left" w:pos="992"/>
      </w:tabs>
      <w:spacing w:line="240" w:lineRule="auto"/>
      <w:ind w:left="992" w:hanging="425"/>
    </w:pPr>
  </w:style>
  <w:style w:type="table" w:customStyle="1" w:styleId="111">
    <w:name w:val="网格型11"/>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Normal"/>
    <w:next w:val="Normal"/>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F4E09"/>
  </w:style>
  <w:style w:type="character" w:customStyle="1" w:styleId="TitleChar1">
    <w:name w:val="Title Char1"/>
    <w:aliases w:val="Heading 31 Char"/>
    <w:rsid w:val="004F4E09"/>
    <w:rPr>
      <w:rFonts w:ascii="Arial" w:eastAsia="MS Mincho" w:hAnsi="Arial"/>
      <w:b/>
      <w:sz w:val="24"/>
      <w:lang w:val="de-DE" w:eastAsia="ja-JP"/>
    </w:rPr>
  </w:style>
  <w:style w:type="paragraph" w:customStyle="1" w:styleId="TableText">
    <w:name w:val="TableText"/>
    <w:basedOn w:val="BodyTextIndent"/>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Header"/>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qFormat/>
    <w:rsid w:val="004F4E09"/>
    <w:pPr>
      <w:spacing w:line="240" w:lineRule="auto"/>
      <w:ind w:left="851"/>
    </w:pPr>
    <w:rPr>
      <w:rFonts w:eastAsia="MS Mincho"/>
      <w:lang w:eastAsia="ja-JP"/>
    </w:rPr>
  </w:style>
  <w:style w:type="paragraph" w:customStyle="1" w:styleId="INDENT2">
    <w:name w:val="INDENT2"/>
    <w:basedOn w:val="Normal"/>
    <w:qFormat/>
    <w:rsid w:val="004F4E09"/>
    <w:pPr>
      <w:spacing w:line="240" w:lineRule="auto"/>
      <w:ind w:left="1135" w:hanging="284"/>
    </w:pPr>
    <w:rPr>
      <w:rFonts w:eastAsia="MS Mincho"/>
      <w:lang w:eastAsia="ja-JP"/>
    </w:rPr>
  </w:style>
  <w:style w:type="paragraph" w:customStyle="1" w:styleId="INDENT3">
    <w:name w:val="INDENT3"/>
    <w:basedOn w:val="Normal"/>
    <w:qFormat/>
    <w:rsid w:val="004F4E09"/>
    <w:pPr>
      <w:spacing w:line="240" w:lineRule="auto"/>
      <w:ind w:left="1701" w:hanging="567"/>
    </w:pPr>
    <w:rPr>
      <w:rFonts w:eastAsia="MS Mincho"/>
      <w:lang w:eastAsia="ja-JP"/>
    </w:rPr>
  </w:style>
  <w:style w:type="paragraph" w:customStyle="1" w:styleId="FigureTitle">
    <w:name w:val="Figure_Title"/>
    <w:basedOn w:val="Normal"/>
    <w:next w:val="Normal"/>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qFormat/>
    <w:rsid w:val="004F4E09"/>
    <w:pPr>
      <w:keepNext/>
      <w:keepLines/>
      <w:spacing w:line="240" w:lineRule="auto"/>
    </w:pPr>
    <w:rPr>
      <w:rFonts w:eastAsia="MS Mincho"/>
      <w:b/>
      <w:lang w:eastAsia="ja-JP"/>
    </w:rPr>
  </w:style>
  <w:style w:type="paragraph" w:customStyle="1" w:styleId="enumlev2">
    <w:name w:val="enumlev2"/>
    <w:basedOn w:val="Normal"/>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Normal"/>
    <w:qFormat/>
    <w:rsid w:val="004F4E09"/>
    <w:rPr>
      <w:rFonts w:ascii="Arial" w:eastAsia="MS Mincho" w:hAnsi="Arial"/>
      <w:lang w:val="en-GB" w:eastAsia="en-US"/>
    </w:rPr>
  </w:style>
  <w:style w:type="paragraph" w:customStyle="1" w:styleId="berschrift2Head2A2">
    <w:name w:val="Überschrift 2.Head2A.2"/>
    <w:basedOn w:val="Heading1"/>
    <w:next w:val="Normal"/>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Normal"/>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qFormat/>
    <w:rsid w:val="004F4E09"/>
    <w:rPr>
      <w:rFonts w:ascii="Times New Roman" w:eastAsia="MS Mincho" w:hAnsi="Times New Roman"/>
      <w:lang w:val="en-GB" w:eastAsia="ja-JP"/>
    </w:rPr>
  </w:style>
  <w:style w:type="character" w:customStyle="1" w:styleId="ListChar1">
    <w:name w:val="List Char1"/>
    <w:link w:val="List"/>
    <w:qFormat/>
    <w:rsid w:val="004F4E09"/>
    <w:rPr>
      <w:rFonts w:ascii="Times New Roman" w:hAnsi="Times New Roman"/>
      <w:lang w:val="en-GB" w:eastAsia="en-US"/>
    </w:rPr>
  </w:style>
  <w:style w:type="character" w:customStyle="1" w:styleId="List2Char">
    <w:name w:val="List 2 Char"/>
    <w:basedOn w:val="ListChar1"/>
    <w:link w:val="List2"/>
    <w:qFormat/>
    <w:rsid w:val="004F4E09"/>
    <w:rPr>
      <w:rFonts w:ascii="Times New Roman" w:hAnsi="Times New Roman"/>
      <w:lang w:val="en-GB" w:eastAsia="en-US"/>
    </w:rPr>
  </w:style>
  <w:style w:type="character" w:customStyle="1" w:styleId="List3Char">
    <w:name w:val="List 3 Char"/>
    <w:basedOn w:val="List2Char"/>
    <w:link w:val="List3"/>
    <w:qFormat/>
    <w:rsid w:val="004F4E09"/>
    <w:rPr>
      <w:rFonts w:ascii="Times New Roman" w:hAnsi="Times New Roman"/>
      <w:lang w:val="en-GB" w:eastAsia="en-US"/>
    </w:rPr>
  </w:style>
  <w:style w:type="paragraph" w:styleId="ListContinue2">
    <w:name w:val="List Continue 2"/>
    <w:basedOn w:val="Normal"/>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sid w:val="004F4E09"/>
    <w:rPr>
      <w:rFonts w:eastAsia="SimSun"/>
      <w:lang w:val="en-GB" w:eastAsia="en-US"/>
    </w:rPr>
  </w:style>
  <w:style w:type="paragraph" w:styleId="BodyTextIndent">
    <w:name w:val="Body Text Indent"/>
    <w:basedOn w:val="Normal"/>
    <w:link w:val="BodyTextIndentChar2"/>
    <w:uiPriority w:val="99"/>
    <w:unhideWhenUsed/>
    <w:qFormat/>
    <w:rsid w:val="004F4E09"/>
    <w:pPr>
      <w:spacing w:after="120"/>
      <w:ind w:left="360"/>
    </w:pPr>
  </w:style>
  <w:style w:type="character" w:customStyle="1" w:styleId="BodyTextIndentChar2">
    <w:name w:val="Body Text Indent Char2"/>
    <w:basedOn w:val="DefaultParagraphFont"/>
    <w:link w:val="BodyTextIndent"/>
    <w:semiHidden/>
    <w:rsid w:val="004F4E09"/>
    <w:rPr>
      <w:rFonts w:ascii="Times New Roman" w:hAnsi="Times New Roman"/>
      <w:lang w:val="en-GB" w:eastAsia="en-US"/>
    </w:rPr>
  </w:style>
  <w:style w:type="paragraph" w:styleId="BodyTextFirstIndent2">
    <w:name w:val="Body Text First Indent 2"/>
    <w:basedOn w:val="BodyTextIndent"/>
    <w:link w:val="BodyTextFirstIndent2Char"/>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qFormat/>
    <w:rsid w:val="004F4E09"/>
    <w:rPr>
      <w:rFonts w:ascii="Times New Roman" w:eastAsia="MS Mincho" w:hAnsi="Times New Roman"/>
      <w:lang w:val="en-GB" w:eastAsia="en-US"/>
    </w:rPr>
  </w:style>
  <w:style w:type="paragraph" w:customStyle="1" w:styleId="List1">
    <w:name w:val="List 1"/>
    <w:basedOn w:val="Normal"/>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TableClassic2">
    <w:name w:val="Table Classic 2"/>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1">
    <w:name w:val="浅色列表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4F4E09"/>
    <w:rPr>
      <w:rFonts w:ascii="Calibri" w:hAnsi="Calibri"/>
      <w:kern w:val="2"/>
      <w:sz w:val="21"/>
      <w:szCs w:val="22"/>
    </w:rPr>
  </w:style>
  <w:style w:type="paragraph" w:customStyle="1" w:styleId="aa">
    <w:name w:val="样式 正文"/>
    <w:basedOn w:val="Normal"/>
    <w:link w:val="Char2"/>
    <w:qFormat/>
    <w:rsid w:val="004F4E09"/>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a"/>
    <w:qFormat/>
    <w:rsid w:val="004F4E09"/>
    <w:rPr>
      <w:rFonts w:ascii="Times New Roman" w:hAnsi="Times New Roman" w:cs="SimSun"/>
      <w:kern w:val="2"/>
      <w:sz w:val="21"/>
    </w:rPr>
  </w:style>
  <w:style w:type="paragraph" w:customStyle="1" w:styleId="ab">
    <w:name w:val="公式"/>
    <w:basedOn w:val="Normal"/>
    <w:qFormat/>
    <w:rsid w:val="004F4E09"/>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Normal"/>
    <w:next w:val="Caption"/>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qFormat/>
    <w:rsid w:val="004F4E09"/>
    <w:pPr>
      <w:numPr>
        <w:numId w:val="40"/>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Normal"/>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Normal"/>
    <w:qFormat/>
    <w:rsid w:val="004F4E09"/>
    <w:pPr>
      <w:numPr>
        <w:numId w:val="39"/>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SimSun" w:hAnsi="Arial" w:cs="Arial"/>
      <w:color w:val="0000FF"/>
      <w:kern w:val="2"/>
      <w:sz w:val="22"/>
      <w:lang w:val="en-US" w:eastAsia="en-US" w:bidi="ar-SA"/>
    </w:rPr>
  </w:style>
  <w:style w:type="paragraph" w:customStyle="1" w:styleId="item">
    <w:name w:val="item"/>
    <w:basedOn w:val="Normal"/>
    <w:qFormat/>
    <w:rsid w:val="004F4E09"/>
    <w:pPr>
      <w:numPr>
        <w:numId w:val="41"/>
      </w:numPr>
      <w:overflowPunct/>
      <w:autoSpaceDE/>
      <w:autoSpaceDN/>
      <w:adjustRightInd/>
      <w:spacing w:after="0" w:line="240" w:lineRule="auto"/>
      <w:jc w:val="both"/>
      <w:textAlignment w:val="auto"/>
    </w:pPr>
    <w:rPr>
      <w:rFonts w:eastAsia="MS Mincho"/>
    </w:rPr>
  </w:style>
  <w:style w:type="character" w:styleId="LineNumber">
    <w:name w:val="line number"/>
    <w:qFormat/>
    <w:rsid w:val="004F4E09"/>
    <w:rPr>
      <w:rFonts w:ascii="Arial" w:eastAsia="SimSun" w:hAnsi="Arial" w:cs="Arial"/>
      <w:color w:val="0000FF"/>
      <w:kern w:val="2"/>
      <w:sz w:val="18"/>
      <w:lang w:val="en-US" w:eastAsia="zh-CN" w:bidi="ar-SA"/>
    </w:rPr>
  </w:style>
  <w:style w:type="character" w:customStyle="1" w:styleId="moz-txt-tag">
    <w:name w:val="moz-txt-tag"/>
    <w:qFormat/>
    <w:rsid w:val="004F4E09"/>
    <w:rPr>
      <w:rFonts w:ascii="Arial" w:eastAsia="SimSun"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Normal"/>
    <w:next w:val="BodyTextIndent3"/>
    <w:link w:val="BodyTextIndent3Char"/>
    <w:rsid w:val="004F4E09"/>
    <w:pPr>
      <w:spacing w:after="0" w:line="240" w:lineRule="auto"/>
      <w:ind w:left="1080"/>
    </w:pPr>
    <w:rPr>
      <w:lang w:val="en-US" w:eastAsia="ja-JP"/>
    </w:rPr>
  </w:style>
  <w:style w:type="character" w:customStyle="1" w:styleId="BodyTextIndent3Char">
    <w:name w:val="Body Text Indent 3 Char"/>
    <w:basedOn w:val="DefaultParagraphFont"/>
    <w:link w:val="BodyTextIndent31"/>
    <w:qFormat/>
    <w:rsid w:val="004F4E09"/>
    <w:rPr>
      <w:rFonts w:ascii="Times New Roman" w:hAnsi="Times New Roman"/>
      <w:lang w:eastAsia="ja-JP"/>
    </w:rPr>
  </w:style>
  <w:style w:type="paragraph" w:customStyle="1" w:styleId="numberedlist0">
    <w:name w:val="numbered list"/>
    <w:basedOn w:val="ListBullet"/>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qFormat/>
    <w:rsid w:val="004F4E09"/>
    <w:pPr>
      <w:tabs>
        <w:tab w:val="left" w:pos="1134"/>
      </w:tabs>
      <w:spacing w:after="0" w:line="240" w:lineRule="auto"/>
    </w:pPr>
    <w:rPr>
      <w:rFonts w:eastAsia="MS Mincho"/>
      <w:lang w:eastAsia="en-GB"/>
    </w:rPr>
  </w:style>
  <w:style w:type="paragraph" w:customStyle="1" w:styleId="tabletext0">
    <w:name w:val="table text"/>
    <w:basedOn w:val="Normal"/>
    <w:next w:val="table"/>
    <w:qFormat/>
    <w:rsid w:val="004F4E09"/>
    <w:pPr>
      <w:spacing w:after="0" w:line="240" w:lineRule="auto"/>
    </w:pPr>
    <w:rPr>
      <w:rFonts w:eastAsia="MS Mincho"/>
      <w:i/>
      <w:lang w:eastAsia="en-GB"/>
    </w:rPr>
  </w:style>
  <w:style w:type="paragraph" w:customStyle="1" w:styleId="HE">
    <w:name w:val="HE"/>
    <w:basedOn w:val="Normal"/>
    <w:qFormat/>
    <w:rsid w:val="004F4E09"/>
    <w:pPr>
      <w:spacing w:after="0" w:line="240" w:lineRule="auto"/>
    </w:pPr>
    <w:rPr>
      <w:rFonts w:eastAsia="MS Mincho"/>
      <w:b/>
      <w:lang w:eastAsia="en-GB"/>
    </w:rPr>
  </w:style>
  <w:style w:type="paragraph" w:customStyle="1" w:styleId="normalpuce">
    <w:name w:val="normal puce"/>
    <w:basedOn w:val="Normal"/>
    <w:qFormat/>
    <w:rsid w:val="004F4E09"/>
    <w:pPr>
      <w:widowControl w:val="0"/>
      <w:numPr>
        <w:numId w:val="42"/>
      </w:numPr>
      <w:spacing w:before="60" w:after="60" w:line="240" w:lineRule="auto"/>
      <w:jc w:val="both"/>
    </w:pPr>
    <w:rPr>
      <w:rFonts w:eastAsia="MS Mincho"/>
      <w:lang w:eastAsia="en-GB"/>
    </w:rPr>
  </w:style>
  <w:style w:type="paragraph" w:customStyle="1" w:styleId="Meetingcaption">
    <w:name w:val="Meeting caption"/>
    <w:basedOn w:val="Normal"/>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qFormat/>
    <w:rsid w:val="004F4E09"/>
    <w:pPr>
      <w:spacing w:after="240" w:line="240" w:lineRule="auto"/>
      <w:jc w:val="both"/>
    </w:pPr>
    <w:rPr>
      <w:rFonts w:ascii="Helvetica" w:hAnsi="Helvetica"/>
      <w:lang w:eastAsia="en-GB"/>
    </w:rPr>
  </w:style>
  <w:style w:type="paragraph" w:customStyle="1" w:styleId="Cell">
    <w:name w:val="Cell"/>
    <w:basedOn w:val="Normal"/>
    <w:qFormat/>
    <w:rsid w:val="004F4E09"/>
    <w:pPr>
      <w:spacing w:after="0" w:line="240" w:lineRule="exact"/>
      <w:jc w:val="center"/>
    </w:pPr>
    <w:rPr>
      <w:sz w:val="16"/>
      <w:lang w:val="en-US" w:eastAsia="ja-JP"/>
    </w:rPr>
  </w:style>
  <w:style w:type="paragraph" w:customStyle="1" w:styleId="b11">
    <w:name w:val="b1"/>
    <w:basedOn w:val="Normal"/>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NoList"/>
    <w:uiPriority w:val="99"/>
    <w:semiHidden/>
    <w:unhideWhenUsed/>
    <w:rsid w:val="004F4E09"/>
  </w:style>
  <w:style w:type="character" w:customStyle="1" w:styleId="opdicttext22">
    <w:name w:val="op_dict_text22"/>
    <w:basedOn w:val="DefaultParagraphFont"/>
    <w:qFormat/>
    <w:rsid w:val="004F4E09"/>
  </w:style>
  <w:style w:type="character" w:customStyle="1" w:styleId="high-light-bg4">
    <w:name w:val="high-light-bg4"/>
    <w:basedOn w:val="DefaultParagraphFont"/>
    <w:qFormat/>
    <w:rsid w:val="004F4E09"/>
  </w:style>
  <w:style w:type="character" w:customStyle="1" w:styleId="TitleChar2">
    <w:name w:val="Title Char2"/>
    <w:basedOn w:val="DefaultParagraphFont"/>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Normal"/>
    <w:qFormat/>
    <w:rsid w:val="004F4E09"/>
    <w:pPr>
      <w:numPr>
        <w:numId w:val="43"/>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Normal"/>
    <w:qFormat/>
    <w:rsid w:val="004F4E09"/>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qFormat/>
    <w:rsid w:val="004F4E09"/>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qFormat/>
    <w:rsid w:val="004F4E09"/>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d">
    <w:name w:val="テキスト"/>
    <w:basedOn w:val="Normal"/>
    <w:link w:val="ae"/>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e">
    <w:name w:val="テキスト (文字)"/>
    <w:link w:val="ad"/>
    <w:qFormat/>
    <w:rsid w:val="004F4E0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F4E09"/>
  </w:style>
  <w:style w:type="paragraph" w:customStyle="1" w:styleId="onecomwebmail-msolistparagraph">
    <w:name w:val="onecomwebmail-msolistparagraph"/>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qFormat/>
    <w:rsid w:val="004F4E09"/>
  </w:style>
  <w:style w:type="character" w:customStyle="1" w:styleId="onecomwebmail-size">
    <w:name w:val="onecomwebmail-size"/>
    <w:basedOn w:val="DefaultParagraphFont"/>
    <w:qFormat/>
    <w:rsid w:val="004F4E09"/>
  </w:style>
  <w:style w:type="table" w:customStyle="1" w:styleId="TableGridLight11">
    <w:name w:val="Table Grid Light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F4E09"/>
    <w:rPr>
      <w:rFonts w:ascii="Times New Roman" w:eastAsia="t" w:hAnsi="Times New Roman"/>
      <w:szCs w:val="22"/>
    </w:rPr>
  </w:style>
  <w:style w:type="paragraph" w:customStyle="1" w:styleId="35">
    <w:name w:val="列出段落3"/>
    <w:basedOn w:val="Normal"/>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Normal"/>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next w:val="ColorfulList-Accent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F4E09"/>
    <w:pPr>
      <w:numPr>
        <w:numId w:val="44"/>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4F4E09"/>
    <w:pPr>
      <w:numPr>
        <w:ilvl w:val="1"/>
        <w:numId w:val="44"/>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NormalIndent"/>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DefaultParagraphFont"/>
    <w:qFormat/>
    <w:rsid w:val="004F4E09"/>
    <w:rPr>
      <w:rFonts w:cs="Times New Roman"/>
    </w:rPr>
  </w:style>
  <w:style w:type="character" w:customStyle="1" w:styleId="highlight">
    <w:name w:val="highlight"/>
    <w:basedOn w:val="DefaultParagraphFont"/>
    <w:rsid w:val="004F4E09"/>
    <w:rPr>
      <w:rFonts w:cs="Times New Roman"/>
    </w:rPr>
  </w:style>
  <w:style w:type="character" w:customStyle="1" w:styleId="TitleChar4">
    <w:name w:val="Title Char4"/>
    <w:basedOn w:val="DefaultParagraphFont"/>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5"/>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TopofForm">
    <w:name w:val="HTML Top of Form"/>
    <w:basedOn w:val="Normal"/>
    <w:next w:val="Normal"/>
    <w:link w:val="z-TopofFormChar"/>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DefaultParagraphFont"/>
    <w:rsid w:val="004F4E09"/>
    <w:rPr>
      <w:rFonts w:ascii="Arial" w:hAnsi="Arial" w:cs="Arial"/>
      <w:vanish/>
      <w:sz w:val="16"/>
      <w:szCs w:val="16"/>
      <w:lang w:val="en-GB" w:eastAsia="en-US"/>
    </w:rPr>
  </w:style>
  <w:style w:type="character" w:customStyle="1" w:styleId="z-Char1">
    <w:name w:val="z-窗体顶端 Char1"/>
    <w:basedOn w:val="DefaultParagraphFont"/>
    <w:semiHidden/>
    <w:rsid w:val="004F4E09"/>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F4E09"/>
    <w:rPr>
      <w:rFonts w:ascii="Arial" w:hAnsi="Arial" w:cs="Arial"/>
      <w:vanish/>
      <w:sz w:val="16"/>
      <w:szCs w:val="16"/>
      <w:lang w:val="en-GB" w:eastAsia="en-US"/>
    </w:rPr>
  </w:style>
  <w:style w:type="character" w:customStyle="1" w:styleId="z-Char10">
    <w:name w:val="z-窗体底端 Char1"/>
    <w:basedOn w:val="DefaultParagraphFont"/>
    <w:semiHidden/>
    <w:rsid w:val="004F4E09"/>
    <w:rPr>
      <w:rFonts w:ascii="Arial" w:eastAsia="Times New Roman" w:hAnsi="Arial" w:cs="Arial"/>
      <w:vanish/>
      <w:sz w:val="16"/>
      <w:szCs w:val="16"/>
      <w:lang w:eastAsia="en-US"/>
    </w:rPr>
  </w:style>
  <w:style w:type="character" w:customStyle="1" w:styleId="Char14">
    <w:name w:val="日期 Char1"/>
    <w:basedOn w:val="DefaultParagraphFont"/>
    <w:rsid w:val="004F4E09"/>
    <w:rPr>
      <w:rFonts w:eastAsia="Times New Roman"/>
      <w:lang w:eastAsia="en-US"/>
    </w:rPr>
  </w:style>
  <w:style w:type="character" w:customStyle="1" w:styleId="DateChar1">
    <w:name w:val="Date Char1"/>
    <w:basedOn w:val="DefaultParagraphFont"/>
    <w:rsid w:val="004F4E09"/>
    <w:rPr>
      <w:lang w:eastAsia="en-US"/>
    </w:rPr>
  </w:style>
  <w:style w:type="character" w:customStyle="1" w:styleId="Char15">
    <w:name w:val="副标题 Char1"/>
    <w:basedOn w:val="DefaultParagraphFont"/>
    <w:rsid w:val="004F4E09"/>
    <w:rPr>
      <w:rFonts w:ascii="Cambria" w:hAnsi="Cambria" w:cs="Times New Roman"/>
      <w:b/>
      <w:bCs/>
      <w:kern w:val="28"/>
      <w:sz w:val="32"/>
      <w:szCs w:val="32"/>
      <w:lang w:eastAsia="en-US"/>
    </w:rPr>
  </w:style>
  <w:style w:type="character" w:customStyle="1" w:styleId="SubtitleChar1">
    <w:name w:val="Subtitle Char1"/>
    <w:basedOn w:val="DefaultParagraphFont"/>
    <w:rsid w:val="004F4E09"/>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sid w:val="004F4E09"/>
    <w:rPr>
      <w:rFonts w:eastAsia="SimSun"/>
      <w:sz w:val="16"/>
      <w:szCs w:val="16"/>
      <w:lang w:val="en-GB" w:eastAsia="en-US"/>
    </w:rPr>
  </w:style>
  <w:style w:type="numbering" w:customStyle="1" w:styleId="NoList21">
    <w:name w:val="No List21"/>
    <w:next w:val="NoList"/>
    <w:uiPriority w:val="99"/>
    <w:semiHidden/>
    <w:unhideWhenUsed/>
    <w:rsid w:val="004F4E09"/>
  </w:style>
  <w:style w:type="table" w:customStyle="1" w:styleId="TableGrid31">
    <w:name w:val="Table Grid3"/>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NoList"/>
    <w:uiPriority w:val="99"/>
    <w:semiHidden/>
    <w:unhideWhenUsed/>
    <w:rsid w:val="004F4E09"/>
  </w:style>
  <w:style w:type="table" w:customStyle="1" w:styleId="DarkList-Accent61">
    <w:name w:val="Dark List - Accent 61"/>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NoList"/>
    <w:uiPriority w:val="99"/>
    <w:semiHidden/>
    <w:unhideWhenUsed/>
    <w:rsid w:val="004F4E09"/>
  </w:style>
  <w:style w:type="table" w:customStyle="1" w:styleId="TableGrid40">
    <w:name w:val="Table Grid4"/>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NoList"/>
    <w:uiPriority w:val="99"/>
    <w:semiHidden/>
    <w:unhideWhenUsed/>
    <w:rsid w:val="004F4E09"/>
  </w:style>
  <w:style w:type="table" w:customStyle="1" w:styleId="DarkList-Accent62">
    <w:name w:val="Dark List - Accent 62"/>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F4E09"/>
  </w:style>
  <w:style w:type="table" w:customStyle="1" w:styleId="TableGrid6">
    <w:name w:val="Table Grid6"/>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NoList"/>
    <w:uiPriority w:val="99"/>
    <w:semiHidden/>
    <w:unhideWhenUsed/>
    <w:rsid w:val="004F4E09"/>
  </w:style>
  <w:style w:type="table" w:customStyle="1" w:styleId="DarkList-Accent63">
    <w:name w:val="Dark List - Accent 63"/>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TableNormal"/>
    <w:next w:val="TableGrid"/>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2">
    <w:name w:val="목록 단락1"/>
    <w:basedOn w:val="Normal"/>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BodyText"/>
    <w:next w:val="BodyText"/>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4F4E0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qFormat/>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BodyText"/>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TableNormal"/>
    <w:next w:val="TableGrid"/>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Normal"/>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Normal"/>
    <w:next w:val="ListNumber5"/>
    <w:qFormat/>
    <w:rsid w:val="004F4E09"/>
    <w:pPr>
      <w:numPr>
        <w:numId w:val="53"/>
      </w:numPr>
      <w:tabs>
        <w:tab w:val="clear" w:pos="1492"/>
      </w:tabs>
      <w:spacing w:line="240" w:lineRule="auto"/>
      <w:ind w:left="720"/>
      <w:contextualSpacing/>
    </w:pPr>
  </w:style>
  <w:style w:type="paragraph" w:styleId="ListNumber3">
    <w:name w:val="List Number 3"/>
    <w:basedOn w:val="Normal"/>
    <w:unhideWhenUsed/>
    <w:qFormat/>
    <w:rsid w:val="004F4E09"/>
    <w:pPr>
      <w:tabs>
        <w:tab w:val="num" w:pos="1843"/>
      </w:tabs>
      <w:ind w:left="1843" w:hanging="425"/>
      <w:contextualSpacing/>
    </w:pPr>
  </w:style>
  <w:style w:type="paragraph" w:styleId="BodyTextIndent3">
    <w:name w:val="Body Text Indent 3"/>
    <w:basedOn w:val="Normal"/>
    <w:link w:val="BodyTextIndent3Char2"/>
    <w:unhideWhenUsed/>
    <w:qFormat/>
    <w:rsid w:val="004F4E09"/>
    <w:pPr>
      <w:spacing w:after="120"/>
      <w:ind w:left="360"/>
    </w:pPr>
    <w:rPr>
      <w:sz w:val="16"/>
      <w:szCs w:val="16"/>
    </w:rPr>
  </w:style>
  <w:style w:type="character" w:customStyle="1" w:styleId="BodyTextIndent3Char2">
    <w:name w:val="Body Text Indent 3 Char2"/>
    <w:basedOn w:val="DefaultParagraphFont"/>
    <w:link w:val="BodyTextIndent3"/>
    <w:semiHidden/>
    <w:rsid w:val="004F4E09"/>
    <w:rPr>
      <w:rFonts w:ascii="Times New Roman" w:hAnsi="Times New Roman"/>
      <w:sz w:val="16"/>
      <w:szCs w:val="16"/>
      <w:lang w:val="en-GB" w:eastAsia="en-US"/>
    </w:rPr>
  </w:style>
  <w:style w:type="paragraph" w:styleId="ListNumber5">
    <w:name w:val="List Number 5"/>
    <w:basedOn w:val="Normal"/>
    <w:semiHidden/>
    <w:unhideWhenUsed/>
    <w:rsid w:val="004F4E09"/>
    <w:pPr>
      <w:tabs>
        <w:tab w:val="num" w:pos="1418"/>
      </w:tabs>
      <w:ind w:left="1418" w:hanging="426"/>
      <w:contextualSpacing/>
    </w:pPr>
  </w:style>
  <w:style w:type="numbering" w:customStyle="1" w:styleId="10">
    <w:name w:val="スタイル1"/>
    <w:rsid w:val="00CB6240"/>
    <w:pPr>
      <w:numPr>
        <w:numId w:val="54"/>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D6054"/>
    <w:rPr>
      <w:lang w:eastAsia="en-US"/>
    </w:rPr>
  </w:style>
  <w:style w:type="character" w:customStyle="1" w:styleId="PlainTextChar1">
    <w:name w:val="Plain Text Char1"/>
    <w:basedOn w:val="DefaultParagraphFont"/>
    <w:uiPriority w:val="99"/>
    <w:qFormat/>
    <w:rsid w:val="00CD6054"/>
    <w:rPr>
      <w:rFonts w:ascii="Consolas" w:hAnsi="Consolas"/>
      <w:sz w:val="21"/>
      <w:szCs w:val="21"/>
      <w:lang w:val="en-GB" w:eastAsia="en-US"/>
    </w:rPr>
  </w:style>
  <w:style w:type="character" w:customStyle="1" w:styleId="BodyText2Char1">
    <w:name w:val="Body Text 2 Char1"/>
    <w:basedOn w:val="DefaultParagraphFont"/>
    <w:rsid w:val="00CD6054"/>
    <w:rPr>
      <w:rFonts w:ascii="Times New Roman" w:hAnsi="Times New Roman"/>
      <w:lang w:val="en-GB" w:eastAsia="en-US"/>
    </w:rPr>
  </w:style>
  <w:style w:type="character" w:customStyle="1" w:styleId="BodyTextIndent2Char1">
    <w:name w:val="Body Text Indent 2 Char1"/>
    <w:basedOn w:val="DefaultParagraphFont"/>
    <w:rsid w:val="00CD6054"/>
    <w:rPr>
      <w:rFonts w:ascii="Times New Roman" w:hAnsi="Times New Roman"/>
      <w:lang w:val="en-GB" w:eastAsia="en-US"/>
    </w:rPr>
  </w:style>
  <w:style w:type="paragraph" w:styleId="IndexHeading">
    <w:name w:val="index heading"/>
    <w:basedOn w:val="Normal"/>
    <w:next w:val="Normal"/>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uiPriority w:val="99"/>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Typewriter">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BookTitle">
    <w:name w:val="Book Title"/>
    <w:uiPriority w:val="33"/>
    <w:qFormat/>
    <w:rsid w:val="00CD6054"/>
    <w:rPr>
      <w:b/>
      <w:bCs/>
      <w:i/>
      <w:iCs/>
      <w:spacing w:val="5"/>
    </w:rPr>
  </w:style>
  <w:style w:type="paragraph" w:styleId="TOCHeading">
    <w:name w:val="TOC Heading"/>
    <w:basedOn w:val="Heading1"/>
    <w:next w:val="Normal"/>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2"/>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2"/>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4-52"/>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2"/>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2"/>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6"/>
      </w:numPr>
    </w:pPr>
  </w:style>
  <w:style w:type="table" w:customStyle="1" w:styleId="TableGrid200">
    <w:name w:val="Table Grid2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DefaultParagraphFont"/>
    <w:qFormat/>
    <w:rsid w:val="00CD6054"/>
  </w:style>
  <w:style w:type="character" w:customStyle="1" w:styleId="TANChar">
    <w:name w:val="TAN Char"/>
    <w:link w:val="TAN"/>
    <w:qFormat/>
    <w:locked/>
    <w:rsid w:val="00CD6054"/>
    <w:rPr>
      <w:rFonts w:ascii="Arial" w:hAnsi="Arial"/>
      <w:sz w:val="18"/>
      <w:lang w:val="en-GB" w:eastAsia="en-US"/>
    </w:rPr>
  </w:style>
  <w:style w:type="paragraph" w:styleId="NoteHeading">
    <w:name w:val="Note Heading"/>
    <w:basedOn w:val="Normal"/>
    <w:next w:val="Normal"/>
    <w:link w:val="NoteHeadingChar"/>
    <w:qFormat/>
    <w:rsid w:val="00CD6054"/>
    <w:rPr>
      <w:rFonts w:eastAsia="DengXian"/>
    </w:rPr>
  </w:style>
  <w:style w:type="character" w:customStyle="1" w:styleId="NoteHeadingChar">
    <w:name w:val="Note Heading Char"/>
    <w:basedOn w:val="DefaultParagraphFont"/>
    <w:link w:val="NoteHeading"/>
    <w:qFormat/>
    <w:rsid w:val="00CD6054"/>
    <w:rPr>
      <w:rFonts w:ascii="Times New Roman" w:eastAsia="DengXian" w:hAnsi="Times New Roman"/>
      <w:lang w:val="en-GB" w:eastAsia="en-US"/>
    </w:rPr>
  </w:style>
  <w:style w:type="paragraph" w:styleId="BlockText">
    <w:name w:val="Block Text"/>
    <w:basedOn w:val="Normal"/>
    <w:qFormat/>
    <w:rsid w:val="00CD6054"/>
    <w:pPr>
      <w:spacing w:after="120"/>
      <w:ind w:left="1440" w:right="1440"/>
    </w:pPr>
    <w:rPr>
      <w:rFonts w:eastAsia="DengXian"/>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9">
    <w:name w:val="変更箇所2"/>
    <w:hidden/>
    <w:uiPriority w:val="99"/>
    <w:semiHidden/>
    <w:qFormat/>
    <w:rsid w:val="00CD6054"/>
    <w:rPr>
      <w:rFonts w:eastAsia="DengXian"/>
      <w:sz w:val="22"/>
      <w:szCs w:val="22"/>
      <w:lang w:eastAsia="en-US"/>
    </w:rPr>
  </w:style>
  <w:style w:type="paragraph" w:customStyle="1" w:styleId="1f3">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D6054"/>
    <w:rPr>
      <w:rFonts w:eastAsia="DengXian"/>
    </w:rPr>
  </w:style>
  <w:style w:type="character" w:customStyle="1" w:styleId="SalutationChar">
    <w:name w:val="Salutation Char"/>
    <w:basedOn w:val="DefaultParagraphFont"/>
    <w:link w:val="Salutation"/>
    <w:qFormat/>
    <w:rsid w:val="00CD6054"/>
    <w:rPr>
      <w:rFonts w:ascii="Times New Roman" w:eastAsia="DengXian" w:hAnsi="Times New Roman"/>
      <w:lang w:val="en-GB" w:eastAsia="en-US"/>
    </w:rPr>
  </w:style>
  <w:style w:type="paragraph" w:styleId="Signature">
    <w:name w:val="Signature"/>
    <w:basedOn w:val="Normal"/>
    <w:link w:val="SignatureChar"/>
    <w:qFormat/>
    <w:rsid w:val="00CD6054"/>
    <w:pPr>
      <w:ind w:left="4252"/>
    </w:pPr>
    <w:rPr>
      <w:rFonts w:eastAsia="DengXian"/>
    </w:rPr>
  </w:style>
  <w:style w:type="character" w:customStyle="1" w:styleId="SignatureChar">
    <w:name w:val="Signature Char"/>
    <w:basedOn w:val="DefaultParagraphFont"/>
    <w:link w:val="Signature"/>
    <w:qFormat/>
    <w:rsid w:val="00CD6054"/>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D6054"/>
    <w:pPr>
      <w:spacing w:before="200" w:after="160" w:line="240" w:lineRule="auto"/>
      <w:ind w:left="864" w:right="864"/>
      <w:jc w:val="center"/>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D6054"/>
    <w:rPr>
      <w:rFonts w:eastAsia="DengXian"/>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BodyText"/>
    <w:next w:val="Normal"/>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DefaultParagraphFont"/>
    <w:link w:val="BodyTextFirstIndent1"/>
    <w:qFormat/>
    <w:rsid w:val="00CD6054"/>
    <w:rPr>
      <w:rFonts w:eastAsia="Times New Roman"/>
      <w:lang w:val="fr-FR" w:eastAsia="en-US"/>
    </w:rPr>
  </w:style>
  <w:style w:type="paragraph" w:customStyle="1" w:styleId="Closing1">
    <w:name w:val="Closing1"/>
    <w:basedOn w:val="Normal"/>
    <w:next w:val="Normal"/>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DefaultParagraphFont"/>
    <w:link w:val="Closing1"/>
    <w:qFormat/>
    <w:rsid w:val="00CD6054"/>
    <w:rPr>
      <w:rFonts w:eastAsia="Times New Roman"/>
      <w:lang w:val="fr-FR" w:eastAsia="en-US"/>
    </w:rPr>
  </w:style>
  <w:style w:type="paragraph" w:customStyle="1" w:styleId="E-mailSignature1">
    <w:name w:val="E-mail Signature1"/>
    <w:basedOn w:val="Normal"/>
    <w:next w:val="Normal"/>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DefaultParagraphFont"/>
    <w:link w:val="E-mailSignature1"/>
    <w:qFormat/>
    <w:rsid w:val="00CD6054"/>
    <w:rPr>
      <w:rFonts w:eastAsia="Times New Roman"/>
      <w:lang w:val="fr-FR" w:eastAsia="en-US"/>
    </w:rPr>
  </w:style>
  <w:style w:type="character" w:customStyle="1" w:styleId="EndnoteTextChar">
    <w:name w:val="Endnote Text Char"/>
    <w:basedOn w:val="DefaultParagraphFont"/>
    <w:qFormat/>
    <w:rsid w:val="00CD6054"/>
    <w:rPr>
      <w:lang w:eastAsia="en-US"/>
    </w:rPr>
  </w:style>
  <w:style w:type="character" w:customStyle="1" w:styleId="HTMLAddressChar">
    <w:name w:val="HTML Address Char"/>
    <w:basedOn w:val="DefaultParagraphFont"/>
    <w:qFormat/>
    <w:rsid w:val="00CD6054"/>
    <w:rPr>
      <w:i/>
      <w:iCs/>
      <w:lang w:eastAsia="en-US"/>
    </w:rPr>
  </w:style>
  <w:style w:type="character" w:customStyle="1" w:styleId="IntenseQuoteChar">
    <w:name w:val="Intense Quote Char"/>
    <w:basedOn w:val="DefaultParagraphFont"/>
    <w:uiPriority w:val="30"/>
    <w:qFormat/>
    <w:rsid w:val="00CD6054"/>
    <w:rPr>
      <w:i/>
      <w:iCs/>
      <w:color w:val="4472C4"/>
      <w:lang w:eastAsia="en-US"/>
    </w:rPr>
  </w:style>
  <w:style w:type="character" w:customStyle="1" w:styleId="MacroTextChar">
    <w:name w:val="Macro Text Char"/>
    <w:basedOn w:val="DefaultParagraphFont"/>
    <w:qFormat/>
    <w:rsid w:val="00CD6054"/>
    <w:rPr>
      <w:rFonts w:ascii="Consolas" w:hAnsi="Consolas"/>
      <w:lang w:eastAsia="en-US"/>
    </w:rPr>
  </w:style>
  <w:style w:type="paragraph" w:customStyle="1" w:styleId="MessageHeader1">
    <w:name w:val="Message Header1"/>
    <w:basedOn w:val="Normal"/>
    <w:next w:val="Normal"/>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D6054"/>
    <w:rPr>
      <w:rFonts w:ascii="Calibri Light" w:eastAsia="DengXian Light" w:hAnsi="Calibri Light"/>
      <w:sz w:val="24"/>
      <w:szCs w:val="24"/>
      <w:shd w:val="pct20" w:color="auto" w:fill="auto"/>
      <w:lang w:val="fr-FR" w:eastAsia="en-US"/>
    </w:rPr>
  </w:style>
  <w:style w:type="paragraph" w:customStyle="1" w:styleId="TableofAuthorities1">
    <w:name w:val="Table of Authorities1"/>
    <w:basedOn w:val="Normal"/>
    <w:next w:val="Normal"/>
    <w:qFormat/>
    <w:rsid w:val="00CD6054"/>
    <w:pPr>
      <w:spacing w:after="0" w:line="240" w:lineRule="auto"/>
      <w:ind w:left="200" w:hanging="200"/>
    </w:pPr>
    <w:rPr>
      <w:rFonts w:eastAsia="DengXian"/>
    </w:rPr>
  </w:style>
  <w:style w:type="paragraph" w:customStyle="1" w:styleId="TableofFigures5">
    <w:name w:val="Table of Figures5"/>
    <w:basedOn w:val="Normal"/>
    <w:next w:val="Normal"/>
    <w:uiPriority w:val="99"/>
    <w:qFormat/>
    <w:rsid w:val="00CD6054"/>
    <w:pPr>
      <w:spacing w:after="0" w:line="240" w:lineRule="auto"/>
    </w:pPr>
    <w:rPr>
      <w:rFonts w:eastAsia="DengXian"/>
    </w:rPr>
  </w:style>
  <w:style w:type="paragraph" w:customStyle="1" w:styleId="TOAHeading1">
    <w:name w:val="TOA Heading1"/>
    <w:basedOn w:val="Normal"/>
    <w:next w:val="Normal"/>
    <w:qFormat/>
    <w:rsid w:val="00CD6054"/>
    <w:pPr>
      <w:spacing w:before="120" w:line="240" w:lineRule="auto"/>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DefaultParagraphFont"/>
    <w:link w:val="EndnoteText1"/>
    <w:rsid w:val="00CD6054"/>
    <w:rPr>
      <w:rFonts w:eastAsia="Times New Roman"/>
      <w:lang w:val="fr-FR" w:eastAsia="en-US"/>
    </w:rPr>
  </w:style>
  <w:style w:type="paragraph" w:customStyle="1" w:styleId="EnvelopeAddress1">
    <w:name w:val="Envelope Address1"/>
    <w:basedOn w:val="Normal"/>
    <w:next w:val="Normal"/>
    <w:qFormat/>
    <w:rsid w:val="00CD6054"/>
    <w:pPr>
      <w:framePr w:w="7920" w:h="1980" w:hRule="exact" w:hSpace="180" w:wrap="auto" w:hAnchor="page" w:xAlign="center" w:yAlign="bottom"/>
      <w:spacing w:after="0" w:line="240" w:lineRule="auto"/>
      <w:ind w:left="2880"/>
    </w:pPr>
    <w:rPr>
      <w:rFonts w:ascii="Calibri Light" w:eastAsia="DengXian Light" w:hAnsi="Calibri Light"/>
      <w:sz w:val="24"/>
      <w:szCs w:val="24"/>
    </w:rPr>
  </w:style>
  <w:style w:type="paragraph" w:customStyle="1" w:styleId="EnvelopeReturn1">
    <w:name w:val="Envelope Return1"/>
    <w:basedOn w:val="Normal"/>
    <w:next w:val="Normal"/>
    <w:qFormat/>
    <w:rsid w:val="00CD6054"/>
    <w:pPr>
      <w:spacing w:after="0" w:line="240" w:lineRule="auto"/>
    </w:pPr>
    <w:rPr>
      <w:rFonts w:ascii="Calibri Light" w:eastAsia="DengXian Light" w:hAnsi="Calibri Light"/>
    </w:rPr>
  </w:style>
  <w:style w:type="paragraph" w:customStyle="1" w:styleId="HTMLAddress1">
    <w:name w:val="HTML Address1"/>
    <w:basedOn w:val="Normal"/>
    <w:next w:val="Normal"/>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DefaultParagraphFont"/>
    <w:link w:val="HTMLAddress1"/>
    <w:rsid w:val="00CD6054"/>
    <w:rPr>
      <w:rFonts w:eastAsia="Times New Roman"/>
      <w:i/>
      <w:iCs/>
      <w:lang w:val="fr-FR" w:eastAsia="en-US"/>
    </w:rPr>
  </w:style>
  <w:style w:type="character" w:customStyle="1" w:styleId="HTMLPreformattedChar1">
    <w:name w:val="HTML Preformatted Char1"/>
    <w:basedOn w:val="DefaultParagraphFont"/>
    <w:rsid w:val="00CD6054"/>
    <w:rPr>
      <w:rFonts w:ascii="Consolas" w:hAnsi="Consolas"/>
      <w:lang w:eastAsia="en-US"/>
    </w:rPr>
  </w:style>
  <w:style w:type="paragraph" w:customStyle="1" w:styleId="Index31">
    <w:name w:val="Index 31"/>
    <w:basedOn w:val="Normal"/>
    <w:next w:val="Normal"/>
    <w:qFormat/>
    <w:rsid w:val="00CD6054"/>
    <w:pPr>
      <w:spacing w:after="0" w:line="240" w:lineRule="auto"/>
      <w:ind w:left="600" w:hanging="200"/>
    </w:pPr>
    <w:rPr>
      <w:rFonts w:eastAsia="DengXian"/>
    </w:rPr>
  </w:style>
  <w:style w:type="paragraph" w:customStyle="1" w:styleId="Index41">
    <w:name w:val="Index 41"/>
    <w:basedOn w:val="Normal"/>
    <w:next w:val="Normal"/>
    <w:qFormat/>
    <w:rsid w:val="00CD6054"/>
    <w:pPr>
      <w:spacing w:after="0" w:line="240" w:lineRule="auto"/>
      <w:ind w:left="800" w:hanging="200"/>
    </w:pPr>
    <w:rPr>
      <w:rFonts w:eastAsia="DengXian"/>
    </w:rPr>
  </w:style>
  <w:style w:type="paragraph" w:customStyle="1" w:styleId="Index51">
    <w:name w:val="Index 51"/>
    <w:basedOn w:val="Normal"/>
    <w:next w:val="Normal"/>
    <w:qFormat/>
    <w:rsid w:val="00CD6054"/>
    <w:pPr>
      <w:spacing w:after="0" w:line="240" w:lineRule="auto"/>
      <w:ind w:left="1000" w:hanging="200"/>
    </w:pPr>
    <w:rPr>
      <w:rFonts w:eastAsia="DengXian"/>
    </w:rPr>
  </w:style>
  <w:style w:type="paragraph" w:customStyle="1" w:styleId="Index61">
    <w:name w:val="Index 61"/>
    <w:basedOn w:val="Normal"/>
    <w:next w:val="Normal"/>
    <w:qFormat/>
    <w:rsid w:val="00CD6054"/>
    <w:pPr>
      <w:spacing w:after="0" w:line="240" w:lineRule="auto"/>
      <w:ind w:left="1200" w:hanging="200"/>
    </w:pPr>
    <w:rPr>
      <w:rFonts w:eastAsia="DengXian"/>
    </w:rPr>
  </w:style>
  <w:style w:type="paragraph" w:customStyle="1" w:styleId="Index71">
    <w:name w:val="Index 71"/>
    <w:basedOn w:val="Normal"/>
    <w:next w:val="Normal"/>
    <w:qFormat/>
    <w:rsid w:val="00CD6054"/>
    <w:pPr>
      <w:spacing w:after="0" w:line="240" w:lineRule="auto"/>
      <w:ind w:left="1400" w:hanging="200"/>
    </w:pPr>
    <w:rPr>
      <w:rFonts w:eastAsia="DengXian"/>
    </w:rPr>
  </w:style>
  <w:style w:type="paragraph" w:customStyle="1" w:styleId="Index81">
    <w:name w:val="Index 81"/>
    <w:basedOn w:val="Normal"/>
    <w:next w:val="Normal"/>
    <w:qFormat/>
    <w:rsid w:val="00CD6054"/>
    <w:pPr>
      <w:spacing w:after="0" w:line="240" w:lineRule="auto"/>
      <w:ind w:left="1600" w:hanging="200"/>
    </w:pPr>
    <w:rPr>
      <w:rFonts w:eastAsia="DengXian"/>
    </w:rPr>
  </w:style>
  <w:style w:type="paragraph" w:customStyle="1" w:styleId="Index91">
    <w:name w:val="Index 91"/>
    <w:basedOn w:val="Normal"/>
    <w:next w:val="Normal"/>
    <w:qFormat/>
    <w:rsid w:val="00CD6054"/>
    <w:pPr>
      <w:spacing w:after="0" w:line="240" w:lineRule="auto"/>
      <w:ind w:left="1800" w:hanging="200"/>
    </w:pPr>
    <w:rPr>
      <w:rFonts w:eastAsia="DengXian"/>
    </w:rPr>
  </w:style>
  <w:style w:type="paragraph" w:customStyle="1" w:styleId="IntenseQuote1">
    <w:name w:val="Intense Quote1"/>
    <w:basedOn w:val="Normal"/>
    <w:next w:val="Normal"/>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DefaultParagraphFont"/>
    <w:link w:val="IntenseQuote1"/>
    <w:uiPriority w:val="30"/>
    <w:rsid w:val="00CD6054"/>
    <w:rPr>
      <w:rFonts w:eastAsia="Times New Roman"/>
      <w:i/>
      <w:iCs/>
      <w:color w:val="4472C4"/>
      <w:lang w:val="fr-FR" w:eastAsia="en-US"/>
    </w:rPr>
  </w:style>
  <w:style w:type="paragraph" w:customStyle="1" w:styleId="ListContinue1">
    <w:name w:val="List Continue1"/>
    <w:basedOn w:val="Normal"/>
    <w:next w:val="Normal"/>
    <w:qFormat/>
    <w:rsid w:val="00CD6054"/>
    <w:pPr>
      <w:spacing w:after="120" w:line="240" w:lineRule="auto"/>
      <w:ind w:left="283"/>
      <w:contextualSpacing/>
    </w:pPr>
    <w:rPr>
      <w:rFonts w:eastAsia="DengXian"/>
    </w:rPr>
  </w:style>
  <w:style w:type="paragraph" w:customStyle="1" w:styleId="ListContinue31">
    <w:name w:val="List Continue 31"/>
    <w:basedOn w:val="Normal"/>
    <w:next w:val="Normal"/>
    <w:qFormat/>
    <w:rsid w:val="00CD6054"/>
    <w:pPr>
      <w:spacing w:after="120" w:line="240" w:lineRule="auto"/>
      <w:ind w:left="849"/>
      <w:contextualSpacing/>
    </w:pPr>
    <w:rPr>
      <w:rFonts w:eastAsia="DengXian"/>
    </w:rPr>
  </w:style>
  <w:style w:type="paragraph" w:customStyle="1" w:styleId="ListContinue41">
    <w:name w:val="List Continue 41"/>
    <w:basedOn w:val="Normal"/>
    <w:next w:val="Normal"/>
    <w:qFormat/>
    <w:rsid w:val="00CD6054"/>
    <w:pPr>
      <w:spacing w:after="120" w:line="240" w:lineRule="auto"/>
      <w:ind w:left="1132"/>
      <w:contextualSpacing/>
    </w:pPr>
    <w:rPr>
      <w:rFonts w:eastAsia="DengXian"/>
    </w:rPr>
  </w:style>
  <w:style w:type="paragraph" w:customStyle="1" w:styleId="ListContinue51">
    <w:name w:val="List Continue 51"/>
    <w:basedOn w:val="Normal"/>
    <w:next w:val="Normal"/>
    <w:qFormat/>
    <w:rsid w:val="00CD6054"/>
    <w:pPr>
      <w:spacing w:after="120" w:line="240" w:lineRule="auto"/>
      <w:ind w:left="1415"/>
      <w:contextualSpacing/>
    </w:pPr>
    <w:rPr>
      <w:rFonts w:eastAsia="DengXian"/>
    </w:rPr>
  </w:style>
  <w:style w:type="paragraph" w:customStyle="1" w:styleId="ListNumber41">
    <w:name w:val="List Number 41"/>
    <w:basedOn w:val="Normal"/>
    <w:next w:val="Normal"/>
    <w:qFormat/>
    <w:rsid w:val="00CD6054"/>
    <w:pPr>
      <w:numPr>
        <w:numId w:val="57"/>
      </w:numPr>
      <w:tabs>
        <w:tab w:val="clear" w:pos="1209"/>
        <w:tab w:val="num" w:pos="567"/>
      </w:tabs>
      <w:spacing w:line="240" w:lineRule="auto"/>
      <w:ind w:left="567" w:hanging="567"/>
      <w:contextualSpacing/>
    </w:pPr>
    <w:rPr>
      <w:rFonts w:eastAsia="DengXian"/>
    </w:rPr>
  </w:style>
  <w:style w:type="paragraph" w:customStyle="1" w:styleId="MacroText1">
    <w:name w:val="Macro Text1"/>
    <w:next w:val="Normal"/>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DefaultParagraphFont"/>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0">
    <w:name w:val="문단"/>
    <w:basedOn w:val="Normal"/>
    <w:uiPriority w:val="99"/>
    <w:qFormat/>
    <w:rsid w:val="00CD6054"/>
    <w:pPr>
      <w:overflowPunct/>
      <w:adjustRightInd/>
      <w:spacing w:after="0" w:line="240" w:lineRule="auto"/>
      <w:ind w:firstLine="800"/>
      <w:jc w:val="both"/>
      <w:textAlignment w:val="auto"/>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D6054"/>
  </w:style>
  <w:style w:type="character" w:customStyle="1" w:styleId="z-TopofFormChar2">
    <w:name w:val="z-Top of Form Char2"/>
    <w:basedOn w:val="DefaultParagraphFont"/>
    <w:uiPriority w:val="99"/>
    <w:qFormat/>
    <w:rsid w:val="00CD6054"/>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D6054"/>
    <w:rPr>
      <w:rFonts w:ascii="Arial" w:hAnsi="Arial"/>
      <w:vanish/>
      <w:sz w:val="16"/>
      <w:szCs w:val="16"/>
      <w:lang w:val="en-US" w:eastAsia="zh-CN"/>
    </w:rPr>
  </w:style>
  <w:style w:type="paragraph" w:customStyle="1" w:styleId="312">
    <w:name w:val="列表编号 31"/>
    <w:basedOn w:val="Normal"/>
    <w:next w:val="ListNumber3"/>
    <w:rsid w:val="00CD6054"/>
    <w:pPr>
      <w:tabs>
        <w:tab w:val="num" w:pos="643"/>
      </w:tabs>
      <w:spacing w:line="240" w:lineRule="auto"/>
      <w:ind w:left="720" w:hanging="360"/>
    </w:pPr>
  </w:style>
  <w:style w:type="paragraph" w:customStyle="1" w:styleId="1f4">
    <w:name w:val="正文文本缩进1"/>
    <w:basedOn w:val="Normal"/>
    <w:next w:val="BodyTextIndent"/>
    <w:link w:val="Char3"/>
    <w:rsid w:val="00CD6054"/>
    <w:pPr>
      <w:overflowPunct/>
      <w:autoSpaceDE/>
      <w:autoSpaceDN/>
      <w:adjustRightInd/>
      <w:spacing w:after="120" w:line="240" w:lineRule="auto"/>
      <w:ind w:left="283"/>
      <w:textAlignment w:val="auto"/>
    </w:pPr>
    <w:rPr>
      <w:rFonts w:ascii="CG Times (WN)" w:eastAsia="DengXian" w:hAnsi="CG Times (WN)"/>
      <w:lang w:val="fr-FR"/>
    </w:rPr>
  </w:style>
  <w:style w:type="character" w:customStyle="1" w:styleId="Char3">
    <w:name w:val="正文文本缩进 Char"/>
    <w:basedOn w:val="DefaultParagraphFont"/>
    <w:link w:val="1f4"/>
    <w:qFormat/>
    <w:rsid w:val="00CD6054"/>
    <w:rPr>
      <w:rFonts w:eastAsia="DengXian"/>
      <w:lang w:val="fr-FR" w:eastAsia="en-US"/>
    </w:rPr>
  </w:style>
  <w:style w:type="table" w:customStyle="1" w:styleId="ColorfulList-Accent114">
    <w:name w:val="Colorful List - Accent 114"/>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a">
    <w:name w:val="无列表2"/>
    <w:next w:val="NoList"/>
    <w:uiPriority w:val="99"/>
    <w:semiHidden/>
    <w:unhideWhenUsed/>
    <w:rsid w:val="00CD6054"/>
  </w:style>
  <w:style w:type="paragraph" w:customStyle="1" w:styleId="TOC20">
    <w:name w:val="TOC 标题2"/>
    <w:basedOn w:val="Heading1"/>
    <w:next w:val="Normal"/>
    <w:uiPriority w:val="39"/>
    <w:unhideWhenUsed/>
    <w:qFormat/>
    <w:rsid w:val="00CD6054"/>
  </w:style>
  <w:style w:type="table" w:customStyle="1" w:styleId="-111">
    <w:name w:val="彩色列表 - 着色 1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6">
    <w:name w:val="无列表3"/>
    <w:next w:val="NoList"/>
    <w:uiPriority w:val="99"/>
    <w:semiHidden/>
    <w:unhideWhenUsed/>
    <w:rsid w:val="00CD6054"/>
  </w:style>
  <w:style w:type="paragraph" w:customStyle="1" w:styleId="TOC30">
    <w:name w:val="TOC 标题3"/>
    <w:basedOn w:val="Heading1"/>
    <w:next w:val="Normal"/>
    <w:uiPriority w:val="39"/>
    <w:unhideWhenUsed/>
    <w:qFormat/>
    <w:rsid w:val="00CD6054"/>
  </w:style>
  <w:style w:type="table" w:customStyle="1" w:styleId="-12">
    <w:name w:val="彩色列表 - 着色 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NoList"/>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DefaultParagraphFont"/>
    <w:link w:val="z-10"/>
    <w:uiPriority w:val="99"/>
    <w:qFormat/>
    <w:rsid w:val="00CD6054"/>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D6054"/>
    <w:rPr>
      <w:rFonts w:ascii="Arial" w:hAnsi="Arial" w:cs="Arial"/>
      <w:vanish/>
      <w:sz w:val="16"/>
      <w:szCs w:val="16"/>
      <w:lang w:eastAsia="en-US"/>
    </w:rPr>
  </w:style>
  <w:style w:type="character" w:customStyle="1" w:styleId="1f5">
    <w:name w:val="日期 字符1"/>
    <w:basedOn w:val="DefaultParagraphFont"/>
    <w:uiPriority w:val="99"/>
    <w:semiHidden/>
    <w:rsid w:val="00CD6054"/>
    <w:rPr>
      <w:rFonts w:ascii="Times New Roman" w:hAnsi="Times New Roman"/>
      <w:lang w:val="en-GB" w:eastAsia="en-US"/>
    </w:rPr>
  </w:style>
  <w:style w:type="character" w:customStyle="1" w:styleId="1f6">
    <w:name w:val="副标题 字符1"/>
    <w:basedOn w:val="DefaultParagraphFont"/>
    <w:uiPriority w:val="11"/>
    <w:rsid w:val="00CD6054"/>
    <w:rPr>
      <w:rFonts w:ascii="Calibri" w:hAnsi="Calibri" w:cs="Arial"/>
      <w:b/>
      <w:bCs/>
      <w:kern w:val="28"/>
      <w:sz w:val="32"/>
      <w:szCs w:val="32"/>
      <w:lang w:val="en-GB" w:eastAsia="en-US"/>
    </w:rPr>
  </w:style>
  <w:style w:type="numbering" w:customStyle="1" w:styleId="43">
    <w:name w:val="无列表4"/>
    <w:next w:val="NoList"/>
    <w:uiPriority w:val="99"/>
    <w:semiHidden/>
    <w:unhideWhenUsed/>
    <w:rsid w:val="00CD6054"/>
  </w:style>
  <w:style w:type="table" w:customStyle="1" w:styleId="210">
    <w:name w:val="古典型 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7">
    <w:name w:val="表格主题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8">
    <w:name w:val="典雅型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9"/>
      </w:numPr>
    </w:pPr>
  </w:style>
  <w:style w:type="numbering" w:customStyle="1" w:styleId="StyleBulletedSymbolsymbolLeft025Hanging04">
    <w:name w:val="Style Bulleted Symbol (symbol) Left:  0.25&quot; Hanging:  0.4"/>
    <w:rsid w:val="00CD6054"/>
    <w:pPr>
      <w:numPr>
        <w:numId w:val="61"/>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62"/>
      </w:numPr>
    </w:pPr>
  </w:style>
  <w:style w:type="numbering" w:customStyle="1" w:styleId="StyleBulletedSymbolsymbolLeft025Hanging02515">
    <w:name w:val="Style Bulleted Symbol (symbol) Left:  0.25&quot; Hanging:  0.25&quot;15"/>
    <w:rsid w:val="00CD6054"/>
  </w:style>
  <w:style w:type="table" w:customStyle="1" w:styleId="214">
    <w:name w:val="网格型2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NoList"/>
    <w:uiPriority w:val="99"/>
    <w:semiHidden/>
    <w:unhideWhenUsed/>
    <w:rsid w:val="00CD6054"/>
  </w:style>
  <w:style w:type="numbering" w:customStyle="1" w:styleId="NoList1111">
    <w:name w:val="No List1111"/>
    <w:next w:val="NoList"/>
    <w:uiPriority w:val="99"/>
    <w:semiHidden/>
    <w:unhideWhenUsed/>
    <w:rsid w:val="00CD6054"/>
  </w:style>
  <w:style w:type="table" w:customStyle="1" w:styleId="220">
    <w:name w:val="古典型 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b">
    <w:name w:val="表格主题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c">
    <w:name w:val="典雅型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CD6054"/>
  </w:style>
  <w:style w:type="table" w:customStyle="1" w:styleId="-620">
    <w:name w:val="深色列表 - 着色 6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NoList"/>
    <w:uiPriority w:val="99"/>
    <w:semiHidden/>
    <w:unhideWhenUsed/>
    <w:rsid w:val="00CD6054"/>
  </w:style>
  <w:style w:type="table" w:customStyle="1" w:styleId="ColorfulList-Accent1121">
    <w:name w:val="Colorful List - Accent 1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NoList"/>
    <w:uiPriority w:val="99"/>
    <w:semiHidden/>
    <w:unhideWhenUsed/>
    <w:rsid w:val="00CD6054"/>
  </w:style>
  <w:style w:type="numbering" w:customStyle="1" w:styleId="1212">
    <w:name w:val="无列表121"/>
    <w:next w:val="NoList"/>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NoList"/>
    <w:uiPriority w:val="99"/>
    <w:semiHidden/>
    <w:unhideWhenUsed/>
    <w:rsid w:val="00CD6054"/>
  </w:style>
  <w:style w:type="numbering" w:customStyle="1" w:styleId="1312">
    <w:name w:val="无列表131"/>
    <w:next w:val="NoList"/>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5">
    <w:name w:val="无列表21"/>
    <w:next w:val="NoList"/>
    <w:uiPriority w:val="99"/>
    <w:semiHidden/>
    <w:unhideWhenUsed/>
    <w:rsid w:val="00CD6054"/>
  </w:style>
  <w:style w:type="table" w:customStyle="1" w:styleId="224">
    <w:name w:val="网格型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D6054"/>
  </w:style>
  <w:style w:type="table" w:customStyle="1" w:styleId="TableGrid17">
    <w:name w:val="Table Grid17"/>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D6054"/>
  </w:style>
  <w:style w:type="table" w:customStyle="1" w:styleId="TableGrid230">
    <w:name w:val="Table Grid2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表格主题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8">
    <w:name w:val="典雅型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NoList"/>
    <w:uiPriority w:val="99"/>
    <w:semiHidden/>
    <w:unhideWhenUsed/>
    <w:rsid w:val="00CD6054"/>
  </w:style>
  <w:style w:type="table" w:customStyle="1" w:styleId="-630">
    <w:name w:val="深色列表 - 着色 6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NoList"/>
    <w:uiPriority w:val="99"/>
    <w:semiHidden/>
    <w:unhideWhenUsed/>
    <w:rsid w:val="00CD6054"/>
  </w:style>
  <w:style w:type="table" w:customStyle="1" w:styleId="TableGrid330">
    <w:name w:val="Table Grid3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D6054"/>
  </w:style>
  <w:style w:type="table" w:customStyle="1" w:styleId="DarkList-Accent613">
    <w:name w:val="Dark List - Accent 6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NoList"/>
    <w:uiPriority w:val="99"/>
    <w:semiHidden/>
    <w:unhideWhenUsed/>
    <w:rsid w:val="00CD6054"/>
  </w:style>
  <w:style w:type="table" w:customStyle="1" w:styleId="1230">
    <w:name w:val="网格型12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CD6054"/>
  </w:style>
  <w:style w:type="table" w:customStyle="1" w:styleId="DarkList-Accent623">
    <w:name w:val="Dark List - Accent 62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D6054"/>
  </w:style>
  <w:style w:type="table" w:customStyle="1" w:styleId="TableGrid63">
    <w:name w:val="Table Grid6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D6054"/>
  </w:style>
  <w:style w:type="table" w:customStyle="1" w:styleId="DarkList-Accent633">
    <w:name w:val="Dark List - Accent 63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NoList"/>
    <w:uiPriority w:val="99"/>
    <w:semiHidden/>
    <w:unhideWhenUsed/>
    <w:rsid w:val="00CD6054"/>
  </w:style>
  <w:style w:type="table" w:customStyle="1" w:styleId="234">
    <w:name w:val="网格型2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D6054"/>
  </w:style>
  <w:style w:type="table" w:customStyle="1" w:styleId="TableGrid151">
    <w:name w:val="Table Grid1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D6054"/>
  </w:style>
  <w:style w:type="table" w:customStyle="1" w:styleId="TableGrid2111">
    <w:name w:val="Table Grid2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D6054"/>
  </w:style>
  <w:style w:type="table" w:customStyle="1" w:styleId="-6110">
    <w:name w:val="深色列表 - 着色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D6054"/>
  </w:style>
  <w:style w:type="table" w:customStyle="1" w:styleId="TableGrid3111">
    <w:name w:val="Table Grid3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D6054"/>
  </w:style>
  <w:style w:type="table" w:customStyle="1" w:styleId="DarkList-Accent6111">
    <w:name w:val="Dark List - Accent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NoList"/>
    <w:uiPriority w:val="99"/>
    <w:semiHidden/>
    <w:unhideWhenUsed/>
    <w:rsid w:val="00CD6054"/>
  </w:style>
  <w:style w:type="table" w:customStyle="1" w:styleId="TableGrid4110">
    <w:name w:val="Table Grid4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D6054"/>
  </w:style>
  <w:style w:type="table" w:customStyle="1" w:styleId="DarkList-Accent6211">
    <w:name w:val="Dark List - Accent 62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D6054"/>
  </w:style>
  <w:style w:type="table" w:customStyle="1" w:styleId="TableGrid611">
    <w:name w:val="Table Grid6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D6054"/>
  </w:style>
  <w:style w:type="table" w:customStyle="1" w:styleId="DarkList-Accent6311">
    <w:name w:val="Dark List - Accent 63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NoList"/>
    <w:uiPriority w:val="99"/>
    <w:semiHidden/>
    <w:unhideWhenUsed/>
    <w:rsid w:val="00CD6054"/>
  </w:style>
  <w:style w:type="table" w:customStyle="1" w:styleId="2115">
    <w:name w:val="网格型21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
    <w:name w:val="无列表7"/>
    <w:next w:val="NoList"/>
    <w:uiPriority w:val="99"/>
    <w:semiHidden/>
    <w:unhideWhenUsed/>
    <w:rsid w:val="00CD6054"/>
  </w:style>
  <w:style w:type="table" w:customStyle="1" w:styleId="TableGrid46">
    <w:name w:val="TableGrid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D6054"/>
  </w:style>
  <w:style w:type="table" w:customStyle="1" w:styleId="TableGrid240">
    <w:name w:val="Table Grid2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D6054"/>
  </w:style>
  <w:style w:type="table" w:customStyle="1" w:styleId="-640">
    <w:name w:val="深色列表 - 着色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NoList"/>
    <w:uiPriority w:val="99"/>
    <w:semiHidden/>
    <w:unhideWhenUsed/>
    <w:rsid w:val="00CD6054"/>
  </w:style>
  <w:style w:type="table" w:customStyle="1" w:styleId="TableGrid340">
    <w:name w:val="Table Grid3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D6054"/>
  </w:style>
  <w:style w:type="table" w:customStyle="1" w:styleId="DarkList-Accent614">
    <w:name w:val="Dark List - Accent 61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NoList"/>
    <w:uiPriority w:val="99"/>
    <w:semiHidden/>
    <w:unhideWhenUsed/>
    <w:rsid w:val="00CD6054"/>
  </w:style>
  <w:style w:type="table" w:customStyle="1" w:styleId="TableGrid440">
    <w:name w:val="Table Grid4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D6054"/>
  </w:style>
  <w:style w:type="table" w:customStyle="1" w:styleId="DarkList-Accent624">
    <w:name w:val="Dark List - Accent 62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D6054"/>
  </w:style>
  <w:style w:type="table" w:customStyle="1" w:styleId="TableGrid64">
    <w:name w:val="Table Grid6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D6054"/>
  </w:style>
  <w:style w:type="table" w:customStyle="1" w:styleId="DarkList-Accent634">
    <w:name w:val="Dark List - Accent 63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NoList"/>
    <w:uiPriority w:val="99"/>
    <w:semiHidden/>
    <w:unhideWhenUsed/>
    <w:rsid w:val="00CD6054"/>
  </w:style>
  <w:style w:type="table" w:customStyle="1" w:styleId="244">
    <w:name w:val="网格型24"/>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D6054"/>
  </w:style>
  <w:style w:type="table" w:customStyle="1" w:styleId="TableGrid50">
    <w:name w:val="TableGrid5"/>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D6054"/>
  </w:style>
  <w:style w:type="table" w:customStyle="1" w:styleId="TableGrid250">
    <w:name w:val="Table Grid2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
    <w:name w:val="表格主题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
    <w:name w:val="典雅型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D6054"/>
  </w:style>
  <w:style w:type="table" w:customStyle="1" w:styleId="-650">
    <w:name w:val="深色列表 - 着色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NoList"/>
    <w:uiPriority w:val="99"/>
    <w:semiHidden/>
    <w:unhideWhenUsed/>
    <w:rsid w:val="00CD6054"/>
  </w:style>
  <w:style w:type="table" w:customStyle="1" w:styleId="TableGrid350">
    <w:name w:val="Table Grid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D6054"/>
  </w:style>
  <w:style w:type="table" w:customStyle="1" w:styleId="DarkList-Accent615">
    <w:name w:val="Dark List - Accent 61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NoList"/>
    <w:uiPriority w:val="99"/>
    <w:semiHidden/>
    <w:unhideWhenUsed/>
    <w:rsid w:val="00CD6054"/>
  </w:style>
  <w:style w:type="table" w:customStyle="1" w:styleId="TableGrid450">
    <w:name w:val="Table Grid4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CD6054"/>
  </w:style>
  <w:style w:type="table" w:customStyle="1" w:styleId="DarkList-Accent625">
    <w:name w:val="Dark List - Accent 62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D6054"/>
  </w:style>
  <w:style w:type="table" w:customStyle="1" w:styleId="TableGrid65">
    <w:name w:val="Table Grid6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D6054"/>
  </w:style>
  <w:style w:type="table" w:customStyle="1" w:styleId="DarkList-Accent635">
    <w:name w:val="Dark List - Accent 63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NoList"/>
    <w:uiPriority w:val="99"/>
    <w:semiHidden/>
    <w:unhideWhenUsed/>
    <w:rsid w:val="00CD6054"/>
  </w:style>
  <w:style w:type="table" w:customStyle="1" w:styleId="254">
    <w:name w:val="网格型25"/>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D6054"/>
  </w:style>
  <w:style w:type="table" w:customStyle="1" w:styleId="TableGrid60">
    <w:name w:val="TableGrid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D6054"/>
  </w:style>
  <w:style w:type="table" w:customStyle="1" w:styleId="TableGrid260">
    <w:name w:val="Table Grid2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4">
    <w:name w:val="典雅型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D6054"/>
  </w:style>
  <w:style w:type="table" w:customStyle="1" w:styleId="-660">
    <w:name w:val="深色列表 - 着色 6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NoList"/>
    <w:uiPriority w:val="99"/>
    <w:semiHidden/>
    <w:unhideWhenUsed/>
    <w:rsid w:val="00CD6054"/>
  </w:style>
  <w:style w:type="table" w:customStyle="1" w:styleId="TableGrid36">
    <w:name w:val="Table Grid3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D6054"/>
  </w:style>
  <w:style w:type="table" w:customStyle="1" w:styleId="DarkList-Accent616">
    <w:name w:val="Dark List - Accent 61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NoList"/>
    <w:uiPriority w:val="99"/>
    <w:semiHidden/>
    <w:unhideWhenUsed/>
    <w:rsid w:val="00CD6054"/>
  </w:style>
  <w:style w:type="table" w:customStyle="1" w:styleId="TableGrid460">
    <w:name w:val="Table Grid4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D6054"/>
  </w:style>
  <w:style w:type="table" w:customStyle="1" w:styleId="DarkList-Accent626">
    <w:name w:val="Dark List - Accent 62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D6054"/>
  </w:style>
  <w:style w:type="table" w:customStyle="1" w:styleId="TableGrid66">
    <w:name w:val="Table Grid6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D6054"/>
  </w:style>
  <w:style w:type="table" w:customStyle="1" w:styleId="DarkList-Accent636">
    <w:name w:val="Dark List - Accent 63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NoList"/>
    <w:uiPriority w:val="99"/>
    <w:semiHidden/>
    <w:unhideWhenUsed/>
    <w:rsid w:val="00CD6054"/>
  </w:style>
  <w:style w:type="table" w:customStyle="1" w:styleId="264">
    <w:name w:val="网格型26"/>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D6054"/>
  </w:style>
  <w:style w:type="table" w:customStyle="1" w:styleId="TableGrid117">
    <w:name w:val="Table Grid11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Normal"/>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9">
    <w:name w:val="リストなし1"/>
    <w:next w:val="NoList"/>
    <w:uiPriority w:val="99"/>
    <w:semiHidden/>
    <w:unhideWhenUsed/>
    <w:rsid w:val="00CD6054"/>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D6054"/>
  </w:style>
  <w:style w:type="paragraph" w:customStyle="1" w:styleId="ObservationTOC21">
    <w:name w:val="Observation TOC21"/>
    <w:basedOn w:val="Normal"/>
    <w:next w:val="Normal"/>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6">
    <w:name w:val="目次 21"/>
    <w:basedOn w:val="Normal"/>
    <w:next w:val="Normal"/>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Normal"/>
    <w:next w:val="Normal"/>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Normal"/>
    <w:next w:val="Normal"/>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0">
    <w:name w:val="目次 51"/>
    <w:basedOn w:val="Normal"/>
    <w:next w:val="Normal"/>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Normal"/>
    <w:next w:val="Normal"/>
    <w:qFormat/>
    <w:rsid w:val="00CD6054"/>
    <w:pPr>
      <w:overflowPunct/>
      <w:autoSpaceDE/>
      <w:autoSpaceDN/>
      <w:adjustRightInd/>
      <w:spacing w:after="0" w:line="240" w:lineRule="auto"/>
      <w:ind w:left="1418" w:hanging="1418"/>
      <w:textAlignment w:val="auto"/>
    </w:pPr>
    <w:rPr>
      <w:rFonts w:eastAsia="DengXian"/>
      <w:b/>
      <w:bCs/>
      <w:sz w:val="24"/>
      <w:lang w:val="en-AU"/>
    </w:rPr>
  </w:style>
  <w:style w:type="paragraph" w:customStyle="1" w:styleId="Bulleted">
    <w:name w:val="Bulleted"/>
    <w:aliases w:val="Symbol (symbol),Left:  0,25&quot;,Hanging:  0"/>
    <w:basedOn w:val="Normal"/>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2">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Normal"/>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Normal"/>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Normal"/>
    <w:link w:val="enumlev1Char"/>
    <w:qFormat/>
    <w:rsid w:val="00CD6054"/>
    <w:pPr>
      <w:tabs>
        <w:tab w:val="left" w:pos="794"/>
        <w:tab w:val="left" w:pos="1191"/>
        <w:tab w:val="left" w:pos="1588"/>
        <w:tab w:val="left" w:pos="1985"/>
      </w:tabs>
      <w:spacing w:before="80" w:after="0" w:line="240" w:lineRule="auto"/>
      <w:ind w:left="794" w:hanging="794"/>
    </w:pPr>
    <w:rPr>
      <w:rFonts w:eastAsia="DengXian"/>
      <w:sz w:val="24"/>
    </w:rPr>
  </w:style>
  <w:style w:type="paragraph" w:customStyle="1" w:styleId="af3">
    <w:name w:val="본문글"/>
    <w:basedOn w:val="Normal"/>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Heading1"/>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Normal"/>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Normal"/>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Normal"/>
    <w:next w:val="Normal"/>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Normal"/>
    <w:next w:val="Normal"/>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Normal"/>
    <w:next w:val="Normal"/>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Normal"/>
    <w:next w:val="Normal"/>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73"/>
      </w:numPr>
    </w:pPr>
  </w:style>
  <w:style w:type="numbering" w:customStyle="1" w:styleId="2">
    <w:name w:val="現在のリスト2"/>
    <w:rsid w:val="00CD6054"/>
    <w:pPr>
      <w:numPr>
        <w:numId w:val="74"/>
      </w:numPr>
    </w:pPr>
  </w:style>
  <w:style w:type="numbering" w:styleId="ArticleSection">
    <w:name w:val="Outline List 3"/>
    <w:basedOn w:val="NoList"/>
    <w:rsid w:val="00CD6054"/>
    <w:pPr>
      <w:numPr>
        <w:numId w:val="75"/>
      </w:numPr>
    </w:pPr>
  </w:style>
  <w:style w:type="numbering" w:customStyle="1" w:styleId="3">
    <w:name w:val="現在のリスト3"/>
    <w:rsid w:val="00CD6054"/>
    <w:pPr>
      <w:numPr>
        <w:numId w:val="76"/>
      </w:numPr>
    </w:pPr>
  </w:style>
  <w:style w:type="numbering" w:styleId="111111">
    <w:name w:val="Outline List 2"/>
    <w:basedOn w:val="NoList"/>
    <w:rsid w:val="00CD6054"/>
    <w:pPr>
      <w:numPr>
        <w:numId w:val="77"/>
      </w:numPr>
    </w:pPr>
  </w:style>
  <w:style w:type="paragraph" w:customStyle="1" w:styleId="1fa">
    <w:name w:val="リスト段落1"/>
    <w:basedOn w:val="Normal"/>
    <w:uiPriority w:val="34"/>
    <w:qFormat/>
    <w:rsid w:val="00CD6054"/>
    <w:pPr>
      <w:overflowPunct/>
      <w:autoSpaceDE/>
      <w:autoSpaceDN/>
      <w:adjustRightInd/>
      <w:spacing w:after="0" w:line="240" w:lineRule="auto"/>
      <w:ind w:firstLineChars="200" w:firstLine="420"/>
      <w:textAlignment w:val="auto"/>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d">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SimSun"/>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e">
    <w:name w:val="我的正文首行2缩进"/>
    <w:basedOn w:val="Normal"/>
    <w:qFormat/>
    <w:rsid w:val="00CD6054"/>
    <w:pPr>
      <w:widowControl w:val="0"/>
      <w:overflowPunct/>
      <w:autoSpaceDE/>
      <w:autoSpaceDN/>
      <w:adjustRightInd/>
      <w:snapToGrid w:val="0"/>
      <w:spacing w:after="0" w:line="240" w:lineRule="auto"/>
      <w:ind w:firstLine="420"/>
      <w:jc w:val="both"/>
      <w:textAlignment w:val="auto"/>
    </w:pPr>
    <w:rPr>
      <w:rFonts w:cs="SimSun"/>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DengXian" w:hAnsi="Times New Roman"/>
      <w:sz w:val="24"/>
      <w:lang w:val="en-GB" w:eastAsia="en-US"/>
    </w:rPr>
  </w:style>
  <w:style w:type="paragraph" w:customStyle="1" w:styleId="af4">
    <w:name w:val="样式 (中文) 宋体 两端对齐"/>
    <w:basedOn w:val="Normal"/>
    <w:qFormat/>
    <w:rsid w:val="00CD6054"/>
    <w:pPr>
      <w:spacing w:line="240" w:lineRule="auto"/>
      <w:jc w:val="both"/>
    </w:pPr>
    <w:rPr>
      <w:rFonts w:cs="SimSun"/>
      <w:lang w:eastAsia="en-GB"/>
    </w:rPr>
  </w:style>
  <w:style w:type="paragraph" w:customStyle="1" w:styleId="Normal1">
    <w:name w:val="Normal1"/>
    <w:qFormat/>
    <w:rsid w:val="00CD6054"/>
    <w:pPr>
      <w:spacing w:after="200" w:line="276" w:lineRule="auto"/>
    </w:pPr>
    <w:rPr>
      <w:rFonts w:ascii="Times New Roman" w:eastAsia="DengXi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5">
    <w:name w:val="스타일 양쪽"/>
    <w:basedOn w:val="Normal"/>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DefaultParagraphFont"/>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CD6054"/>
    <w:pPr>
      <w:tabs>
        <w:tab w:val="center" w:pos="4395"/>
        <w:tab w:val="right" w:pos="9072"/>
      </w:tabs>
      <w:overflowPunct/>
      <w:autoSpaceDE/>
      <w:autoSpaceDN/>
      <w:adjustRightInd/>
      <w:spacing w:line="240" w:lineRule="auto"/>
      <w:textAlignment w:val="auto"/>
    </w:pPr>
    <w:rPr>
      <w:rFonts w:eastAsia="DengXian"/>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Normal"/>
    <w:next w:val="Normal"/>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Normal"/>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Normal"/>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DefaultParagraphFont"/>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DefaultParagraphFont"/>
    <w:qFormat/>
    <w:rsid w:val="00CD6054"/>
  </w:style>
  <w:style w:type="paragraph" w:customStyle="1" w:styleId="para-ind">
    <w:name w:val="para-ind"/>
    <w:basedOn w:val="Normal"/>
    <w:autoRedefine/>
    <w:qFormat/>
    <w:rsid w:val="00CD6054"/>
    <w:pPr>
      <w:overflowPunct/>
      <w:autoSpaceDE/>
      <w:autoSpaceDN/>
      <w:adjustRightInd/>
      <w:spacing w:after="0" w:line="240" w:lineRule="auto"/>
      <w:ind w:firstLine="357"/>
      <w:textAlignment w:val="auto"/>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NoList"/>
    <w:rsid w:val="00CD6054"/>
    <w:pPr>
      <w:numPr>
        <w:numId w:val="66"/>
      </w:numPr>
    </w:pPr>
  </w:style>
  <w:style w:type="table" w:customStyle="1" w:styleId="GridTable4-Accent56">
    <w:name w:val="Grid Table 4 - Accent 56"/>
    <w:basedOn w:val="TableNormal"/>
    <w:next w:val="4-52"/>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D6054"/>
    <w:pPr>
      <w:numPr>
        <w:numId w:val="64"/>
      </w:numPr>
    </w:pPr>
  </w:style>
  <w:style w:type="numbering" w:customStyle="1" w:styleId="StyleBulletedSymbolsymbolLeft025Hanging025117">
    <w:name w:val="Style Bulleted Symbol (symbol) Left:  0.25&quot; Hanging:  0.25&quot;117"/>
    <w:basedOn w:val="NoList"/>
    <w:rsid w:val="00CD6054"/>
    <w:pPr>
      <w:numPr>
        <w:numId w:val="65"/>
      </w:numPr>
    </w:pPr>
  </w:style>
  <w:style w:type="numbering" w:customStyle="1" w:styleId="StyleBulletedSymbolsymbolLeft025Hanging025216">
    <w:name w:val="Style Bulleted Symbol (symbol) Left:  0.25&quot; Hanging:  0.25&quot;216"/>
    <w:basedOn w:val="NoList"/>
    <w:rsid w:val="00CD6054"/>
    <w:pPr>
      <w:numPr>
        <w:numId w:val="67"/>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DengXian" w:hAnsi="Times New Roman"/>
      <w:sz w:val="22"/>
      <w:lang w:eastAsia="en-US"/>
    </w:rPr>
  </w:style>
  <w:style w:type="character" w:customStyle="1" w:styleId="B-BodyChar">
    <w:name w:val="B-Body Char"/>
    <w:basedOn w:val="DefaultParagraphFont"/>
    <w:link w:val="B-Body"/>
    <w:qFormat/>
    <w:rsid w:val="00CD6054"/>
    <w:rPr>
      <w:rFonts w:ascii="Times New Roman" w:eastAsia="DengXian" w:hAnsi="Times New Roman"/>
      <w:sz w:val="22"/>
      <w:lang w:eastAsia="en-US"/>
    </w:rPr>
  </w:style>
  <w:style w:type="paragraph" w:customStyle="1" w:styleId="ComeBack">
    <w:name w:val="ComeBack"/>
    <w:basedOn w:val="Doc-text2"/>
    <w:next w:val="Doc-text2"/>
    <w:link w:val="ComeBackCharChar"/>
    <w:qFormat/>
    <w:rsid w:val="00CD6054"/>
    <w:pPr>
      <w:numPr>
        <w:numId w:val="78"/>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Normal"/>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インデント (文字)"/>
    <w:basedOn w:val="DefaultParagraphFont"/>
    <w:uiPriority w:val="99"/>
    <w:semiHidden/>
    <w:qFormat/>
    <w:rsid w:val="00CD6054"/>
  </w:style>
  <w:style w:type="table" w:customStyle="1" w:styleId="TableGridLight120">
    <w:name w:val="Table Grid Light120"/>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4">
    <w:name w:val="典雅型7"/>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b">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d">
    <w:name w:val="访问过的超链接1"/>
    <w:qFormat/>
    <w:rsid w:val="00CD6054"/>
    <w:rPr>
      <w:color w:val="800080"/>
      <w:kern w:val="2"/>
      <w:u w:val="single"/>
      <w:lang w:val="en-GB" w:eastAsia="zh-CN" w:bidi="ar-SA"/>
    </w:rPr>
  </w:style>
  <w:style w:type="table" w:customStyle="1" w:styleId="GridTable4-Accent551">
    <w:name w:val="Grid Table 4 - Accent 55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Normal"/>
    <w:qFormat/>
    <w:rsid w:val="00CD6054"/>
    <w:pPr>
      <w:overflowPunct/>
      <w:autoSpaceDE/>
      <w:autoSpaceDN/>
      <w:adjustRightInd/>
      <w:spacing w:before="100" w:beforeAutospacing="1" w:after="100" w:afterAutospacing="1" w:line="240" w:lineRule="auto"/>
      <w:textAlignment w:val="auto"/>
    </w:pPr>
    <w:rPr>
      <w:rFonts w:eastAsia="DengXian"/>
      <w:sz w:val="24"/>
      <w:szCs w:val="24"/>
      <w:lang w:val="en-US" w:eastAsia="zh-CN"/>
    </w:rPr>
  </w:style>
  <w:style w:type="character" w:customStyle="1" w:styleId="af7">
    <w:name w:val="上角标"/>
    <w:qFormat/>
    <w:rsid w:val="00CD6054"/>
    <w:rPr>
      <w:vertAlign w:val="superscript"/>
    </w:rPr>
  </w:style>
  <w:style w:type="character" w:customStyle="1" w:styleId="af8">
    <w:name w:val="下角标"/>
    <w:qFormat/>
    <w:rsid w:val="00CD6054"/>
    <w:rPr>
      <w:vertAlign w:val="subscript"/>
    </w:rPr>
  </w:style>
  <w:style w:type="character" w:customStyle="1" w:styleId="af9">
    <w:name w:val="正文字符"/>
    <w:qFormat/>
    <w:rsid w:val="00CD6054"/>
    <w:rPr>
      <w:rFonts w:ascii="Times New Roman" w:eastAsia="SimSun" w:hAnsi="Times New Roman"/>
      <w:spacing w:val="6"/>
      <w:position w:val="0"/>
      <w:sz w:val="26"/>
    </w:rPr>
  </w:style>
  <w:style w:type="paragraph" w:customStyle="1" w:styleId="2f">
    <w:name w:val="标题2"/>
    <w:basedOn w:val="Normal"/>
    <w:qFormat/>
    <w:rsid w:val="00CD6054"/>
    <w:pPr>
      <w:widowControl w:val="0"/>
      <w:overflowPunct/>
      <w:spacing w:after="0" w:line="360" w:lineRule="auto"/>
      <w:textAlignment w:val="auto"/>
    </w:pPr>
    <w:rPr>
      <w:rFonts w:ascii="SimSun"/>
      <w:sz w:val="24"/>
      <w:lang w:val="en-US" w:eastAsia="zh-CN"/>
    </w:rPr>
  </w:style>
  <w:style w:type="paragraph" w:customStyle="1" w:styleId="afa">
    <w:name w:val="缺省文本"/>
    <w:basedOn w:val="Normal"/>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a"/>
    <w:qFormat/>
    <w:rsid w:val="00CD6054"/>
    <w:rPr>
      <w:rFonts w:ascii="Times New Roman" w:hAnsi="Times New Roman"/>
      <w:sz w:val="21"/>
    </w:rPr>
  </w:style>
  <w:style w:type="paragraph" w:customStyle="1" w:styleId="afb">
    <w:name w:val="编写建议"/>
    <w:basedOn w:val="Normal"/>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c">
    <w:name w:val="样式 编写建议"/>
    <w:basedOn w:val="Normal"/>
    <w:next w:val="Normal"/>
    <w:autoRedefine/>
    <w:qFormat/>
    <w:rsid w:val="00CD6054"/>
    <w:pPr>
      <w:widowControl w:val="0"/>
      <w:overflowPunct/>
      <w:spacing w:after="0" w:line="360" w:lineRule="auto"/>
      <w:jc w:val="both"/>
      <w:textAlignment w:val="auto"/>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D6054"/>
    <w:pPr>
      <w:widowControl w:val="0"/>
      <w:overflowPunct/>
      <w:autoSpaceDE/>
      <w:autoSpaceDN/>
      <w:spacing w:after="0" w:line="436" w:lineRule="exact"/>
      <w:ind w:left="357"/>
      <w:textAlignment w:val="auto"/>
      <w:outlineLvl w:val="3"/>
    </w:pPr>
    <w:rPr>
      <w:rFonts w:ascii="Arial" w:eastAsia="SimHei" w:hAnsi="Arial" w:cs="Arial"/>
      <w:snapToGrid w:val="0"/>
      <w:sz w:val="21"/>
      <w:szCs w:val="21"/>
      <w:lang w:val="en-US" w:eastAsia="zh-CN"/>
    </w:rPr>
  </w:style>
  <w:style w:type="paragraph" w:customStyle="1" w:styleId="afd">
    <w:name w:val="È±Ê¡ÎÄ±¾"/>
    <w:basedOn w:val="Normal"/>
    <w:qFormat/>
    <w:rsid w:val="00CD6054"/>
    <w:pPr>
      <w:spacing w:after="0" w:line="240" w:lineRule="auto"/>
    </w:pPr>
    <w:rPr>
      <w:sz w:val="24"/>
      <w:lang w:val="en-US" w:eastAsia="zh-CN"/>
    </w:rPr>
  </w:style>
  <w:style w:type="paragraph" w:customStyle="1" w:styleId="ParaChar">
    <w:name w:val="默认段落字体 Para Char"/>
    <w:basedOn w:val="Normal"/>
    <w:qFormat/>
    <w:rsid w:val="00CD6054"/>
    <w:pPr>
      <w:keepNext/>
      <w:widowControl w:val="0"/>
      <w:overflowPunct/>
      <w:spacing w:after="0" w:line="240" w:lineRule="auto"/>
      <w:textAlignment w:val="auto"/>
    </w:pPr>
    <w:rPr>
      <w:lang w:val="en-US" w:eastAsia="zh-CN"/>
    </w:rPr>
  </w:style>
  <w:style w:type="paragraph" w:customStyle="1" w:styleId="Char16">
    <w:name w:val="Char1"/>
    <w:basedOn w:val="Normal"/>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Normal"/>
    <w:qFormat/>
    <w:rsid w:val="00CD6054"/>
    <w:pPr>
      <w:widowControl w:val="0"/>
      <w:numPr>
        <w:numId w:val="79"/>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9">
    <w:name w:val="标题3"/>
    <w:basedOn w:val="Normal"/>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CD6054"/>
    <w:pPr>
      <w:widowControl w:val="0"/>
      <w:overflowPunct/>
      <w:autoSpaceDE/>
      <w:autoSpaceDN/>
      <w:adjustRightInd/>
      <w:spacing w:after="0" w:line="480" w:lineRule="exact"/>
      <w:ind w:firstLineChars="200" w:firstLine="560"/>
      <w:jc w:val="both"/>
      <w:textAlignment w:val="auto"/>
    </w:pPr>
    <w:rPr>
      <w:rFonts w:ascii="KaiTi_GB2312" w:eastAsia="KaiTi_GB2312" w:hAnsi="KaiTi_GB2312" w:cs="SimSun"/>
      <w:color w:val="000000"/>
      <w:kern w:val="2"/>
      <w:sz w:val="28"/>
      <w:u w:color="EEECE1"/>
      <w:lang w:val="en-US" w:eastAsia="zh-CN"/>
    </w:rPr>
  </w:style>
  <w:style w:type="paragraph" w:customStyle="1" w:styleId="aff">
    <w:name w:val="表头样式"/>
    <w:basedOn w:val="Normal"/>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e">
    <w:name w:val="网格型浅色1"/>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Normal"/>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Normal"/>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0">
    <w:name w:val="网格型浅色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6"/>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c">
    <w:name w:val="목록 단락3"/>
    <w:basedOn w:val="Normal"/>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Normal"/>
    <w:uiPriority w:val="99"/>
    <w:qFormat/>
    <w:rsid w:val="00CD6054"/>
    <w:pPr>
      <w:widowControl w:val="0"/>
      <w:numPr>
        <w:numId w:val="80"/>
      </w:numPr>
      <w:tabs>
        <w:tab w:val="num" w:pos="360"/>
      </w:tabs>
      <w:overflowPunct/>
      <w:spacing w:after="60" w:line="240" w:lineRule="auto"/>
      <w:ind w:left="0" w:firstLine="0"/>
      <w:jc w:val="both"/>
      <w:textAlignment w:val="auto"/>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81"/>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Normal"/>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8"/>
      </w:numPr>
    </w:pPr>
  </w:style>
  <w:style w:type="paragraph" w:customStyle="1" w:styleId="agreement">
    <w:name w:val="agreement"/>
    <w:basedOn w:val="Normal"/>
    <w:qFormat/>
    <w:rsid w:val="00CD6054"/>
    <w:pPr>
      <w:numPr>
        <w:numId w:val="82"/>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NoList"/>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8"/>
      </w:numPr>
    </w:pPr>
  </w:style>
  <w:style w:type="table" w:customStyle="1" w:styleId="TableGrid3210">
    <w:name w:val="Table Grid32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D6054"/>
    <w:rPr>
      <w:i/>
      <w:iCs/>
      <w:color w:val="4F81BD"/>
    </w:rPr>
  </w:style>
  <w:style w:type="table" w:customStyle="1" w:styleId="GridTable4-Accent510">
    <w:name w:val="Grid Table 4 - Accent 510"/>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Normal"/>
    <w:link w:val="PropObsChar"/>
    <w:qFormat/>
    <w:rsid w:val="00CD6054"/>
    <w:pPr>
      <w:numPr>
        <w:numId w:val="83"/>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网格表 6 彩色 - 着色 11"/>
    <w:basedOn w:val="TableNormal"/>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DefaultParagraphFont"/>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Normal"/>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4">
    <w:name w:val="들여쓰기"/>
    <w:basedOn w:val="Normal"/>
    <w:qFormat/>
    <w:rsid w:val="00CD6054"/>
    <w:pPr>
      <w:widowControl w:val="0"/>
      <w:numPr>
        <w:numId w:val="84"/>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Normal"/>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Normal"/>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NoList"/>
    <w:uiPriority w:val="99"/>
    <w:rsid w:val="00CD6054"/>
    <w:pPr>
      <w:numPr>
        <w:numId w:val="85"/>
      </w:numPr>
    </w:pPr>
  </w:style>
  <w:style w:type="paragraph" w:customStyle="1" w:styleId="6pt6pt120">
    <w:name w:val="스타일 목록 단락 + 양쪽 앞: 6 pt 단락 뒤: 6 pt 줄 간격: 배수 1.2 줄 왼쪽 0 글자"/>
    <w:basedOn w:val="ListParagraph"/>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Normal"/>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网格表 2 - 着色 51"/>
    <w:basedOn w:val="TableNormal"/>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Normal"/>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Normal"/>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Normal"/>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Normal"/>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CD6054"/>
    <w:rPr>
      <w:rFonts w:ascii="Times New Roman" w:hAnsi="Times New Roman"/>
      <w:lang w:eastAsia="en-US"/>
    </w:rPr>
  </w:style>
  <w:style w:type="paragraph" w:customStyle="1" w:styleId="xa00">
    <w:name w:val="x_a0"/>
    <w:basedOn w:val="Normal"/>
    <w:uiPriority w:val="99"/>
    <w:qFormat/>
    <w:rsid w:val="00CD6054"/>
    <w:pPr>
      <w:overflowPunct/>
      <w:autoSpaceDE/>
      <w:autoSpaceDN/>
      <w:adjustRightInd/>
      <w:spacing w:after="0" w:line="240" w:lineRule="auto"/>
      <w:textAlignment w:val="auto"/>
    </w:pPr>
    <w:rPr>
      <w:rFonts w:ascii="SimSun" w:hAnsi="SimSun" w:cs="Calibri"/>
      <w:sz w:val="24"/>
      <w:szCs w:val="24"/>
      <w:lang w:val="en-US" w:eastAsia="zh-CN"/>
    </w:rPr>
  </w:style>
  <w:style w:type="paragraph" w:customStyle="1" w:styleId="3gppagreements00">
    <w:name w:val="3gppagreements0"/>
    <w:basedOn w:val="Normal"/>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Normal"/>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Normal"/>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Normal"/>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40">
    <w:name w:val="b4"/>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50">
    <w:name w:val="b5"/>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DefaultParagraphFont"/>
    <w:semiHidden/>
    <w:qFormat/>
    <w:rsid w:val="00CD6054"/>
    <w:rPr>
      <w:rFonts w:ascii="Calibri" w:hAnsi="Calibri" w:cs="Calibri" w:hint="default"/>
      <w:color w:val="auto"/>
    </w:rPr>
  </w:style>
  <w:style w:type="character" w:customStyle="1" w:styleId="None">
    <w:name w:val="None"/>
    <w:basedOn w:val="DefaultParagraphFont"/>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Normal"/>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0">
    <w:name w:val="a"/>
    <w:basedOn w:val="Normal"/>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CD6054"/>
    <w:rPr>
      <w:rFonts w:ascii="Times New Roman" w:hAnsi="Times New Roman"/>
      <w:lang w:eastAsia="en-US"/>
    </w:rPr>
  </w:style>
  <w:style w:type="paragraph" w:customStyle="1" w:styleId="gmail-msonormal">
    <w:name w:val="gmail-msonormal"/>
    <w:basedOn w:val="Normal"/>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Normal"/>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Normal"/>
    <w:link w:val="ObserevationChar"/>
    <w:qFormat/>
    <w:rsid w:val="00CD6054"/>
    <w:pPr>
      <w:numPr>
        <w:numId w:val="86"/>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Normal"/>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Heading2"/>
    <w:next w:val="3GPPText"/>
    <w:uiPriority w:val="99"/>
    <w:qFormat/>
    <w:rsid w:val="00CD6054"/>
    <w:pPr>
      <w:numPr>
        <w:numId w:val="87"/>
      </w:numPr>
      <w:spacing w:after="120" w:line="240" w:lineRule="auto"/>
      <w:textAlignment w:val="auto"/>
    </w:pPr>
  </w:style>
  <w:style w:type="paragraph" w:customStyle="1" w:styleId="m-8344110204669877727observation">
    <w:name w:val="m_-8344110204669877727observation"/>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D6054"/>
    <w:rPr>
      <w:rFonts w:ascii="Calibri" w:hAnsi="Calibri" w:cs="Calibri"/>
      <w:lang w:eastAsia="zh-CN"/>
    </w:rPr>
  </w:style>
  <w:style w:type="paragraph" w:customStyle="1" w:styleId="xmsobodytext">
    <w:name w:val="xmsobodytext"/>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TableGrid80">
    <w:name w:val="Table Grid 8"/>
    <w:basedOn w:val="TableNormal"/>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Normal"/>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Normal"/>
    <w:qFormat/>
    <w:rsid w:val="00CD6054"/>
    <w:pPr>
      <w:overflowPunct/>
      <w:autoSpaceDE/>
      <w:autoSpaceDN/>
      <w:adjustRightInd/>
      <w:spacing w:before="100" w:beforeAutospacing="1" w:after="100" w:afterAutospacing="1" w:line="240" w:lineRule="auto"/>
      <w:textAlignment w:val="auto"/>
    </w:pPr>
    <w:rPr>
      <w:rFonts w:eastAsia="DengXian"/>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3">
    <w:name w:val="?  ?  ?  ?   ?  ?"/>
    <w:aliases w:val="?  ?  ?  ?  ?   ?  ?,?  ?  ?  ?  11 ?  ?"/>
    <w:link w:val="aff4"/>
    <w:uiPriority w:val="34"/>
    <w:qFormat/>
    <w:locked/>
    <w:rsid w:val="00CD6054"/>
    <w:rPr>
      <w:rFonts w:ascii="Calibri" w:hAnsi="Calibri" w:cs="Calibri"/>
    </w:rPr>
  </w:style>
  <w:style w:type="paragraph" w:customStyle="1" w:styleId="aff4">
    <w:name w:val="?  ?  ?  ?"/>
    <w:aliases w:val="?  ?  ?  ?  ?,?  ?  ?  ?  11"/>
    <w:basedOn w:val="Normal"/>
    <w:link w:val="aff3"/>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Normal"/>
    <w:qFormat/>
    <w:rsid w:val="00CD6054"/>
    <w:pPr>
      <w:overflowPunct/>
      <w:autoSpaceDE/>
      <w:autoSpaceDN/>
      <w:adjustRightInd/>
      <w:spacing w:before="100" w:beforeAutospacing="1" w:after="100" w:afterAutospacing="1" w:line="240" w:lineRule="auto"/>
      <w:textAlignment w:val="auto"/>
    </w:pPr>
    <w:rPr>
      <w:rFonts w:ascii="SimSun" w:hAnsi="SimSun" w:cs="Calibri"/>
      <w:sz w:val="24"/>
      <w:szCs w:val="24"/>
      <w:lang w:val="en-US"/>
    </w:rPr>
  </w:style>
  <w:style w:type="character" w:customStyle="1" w:styleId="HTML">
    <w:name w:val="HTML 预设格式 字符"/>
    <w:link w:val="HTML1"/>
    <w:semiHidden/>
    <w:qFormat/>
    <w:locked/>
    <w:rsid w:val="00CD6054"/>
    <w:rPr>
      <w:rFonts w:ascii="Courier New" w:hAnsi="Courier New" w:cs="Courier New"/>
    </w:rPr>
  </w:style>
  <w:style w:type="paragraph" w:customStyle="1" w:styleId="HTML1">
    <w:name w:val="HTML 预设格式1"/>
    <w:basedOn w:val="Normal"/>
    <w:link w:val="HTML"/>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Normal"/>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SimSun" w:hAnsi="SimSun"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DengXian" w:eastAsia="DengXian" w:hAnsi="DengXian" w:hint="eastAsia"/>
      <w:color w:val="auto"/>
    </w:rPr>
  </w:style>
  <w:style w:type="character" w:customStyle="1" w:styleId="emailstyle42">
    <w:name w:val="emailstyle42"/>
    <w:semiHidden/>
    <w:qFormat/>
    <w:rsid w:val="00CD6054"/>
    <w:rPr>
      <w:rFonts w:ascii="DengXian" w:eastAsia="DengXian" w:hAnsi="DengXian"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DengXian" w:eastAsia="DengXian" w:hAnsi="DengXian"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DengXian" w:eastAsia="DengXian" w:hAnsi="DengXian" w:hint="eastAsia"/>
      <w:color w:val="auto"/>
    </w:rPr>
  </w:style>
  <w:style w:type="character" w:customStyle="1" w:styleId="xemailstyle44">
    <w:name w:val="x_emailstyle44"/>
    <w:qFormat/>
    <w:rsid w:val="00CD6054"/>
    <w:rPr>
      <w:rFonts w:ascii="DengXian" w:eastAsia="DengXian" w:hAnsi="DengXian"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DengXian" w:eastAsia="DengXian" w:hAnsi="DengXian" w:hint="eastAsia"/>
      <w:color w:val="auto"/>
    </w:rPr>
  </w:style>
  <w:style w:type="character" w:customStyle="1" w:styleId="emailstyle75">
    <w:name w:val="emailstyle75"/>
    <w:semiHidden/>
    <w:qFormat/>
    <w:rsid w:val="00CD6054"/>
    <w:rPr>
      <w:rFonts w:ascii="DengXian" w:eastAsia="DengXian" w:hAnsi="DengXian" w:hint="eastAsia"/>
      <w:color w:val="1F497D"/>
    </w:rPr>
  </w:style>
  <w:style w:type="character" w:customStyle="1" w:styleId="emailstyle76">
    <w:name w:val="emailstyle76"/>
    <w:semiHidden/>
    <w:qFormat/>
    <w:rsid w:val="00CD6054"/>
    <w:rPr>
      <w:rFonts w:ascii="DengXian" w:eastAsia="DengXian" w:hAnsi="DengXian"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DengXian" w:eastAsia="DengXian" w:hAnsi="DengXian"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DefaultParagraphFont"/>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3">
    <w:name w:val="Ссылки"/>
    <w:basedOn w:val="BodyText"/>
    <w:qFormat/>
    <w:rsid w:val="00CD6054"/>
    <w:pPr>
      <w:numPr>
        <w:numId w:val="88"/>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ListParagraph"/>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CD6054"/>
    <w:rPr>
      <w:rFonts w:ascii="Times New Roman" w:hAnsi="Times New Roman"/>
      <w:lang w:eastAsia="en-US"/>
    </w:rPr>
  </w:style>
  <w:style w:type="paragraph" w:customStyle="1" w:styleId="xxxmsonormal1">
    <w:name w:val="xxxmsonorm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Normal"/>
    <w:uiPriority w:val="99"/>
    <w:qFormat/>
    <w:rsid w:val="00CD6054"/>
    <w:pPr>
      <w:numPr>
        <w:numId w:val="89"/>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DengXian"/>
      <w:b/>
      <w:bCs/>
      <w:i/>
      <w:iCs/>
      <w:kern w:val="2"/>
    </w:rPr>
  </w:style>
  <w:style w:type="character" w:customStyle="1" w:styleId="bodyChar">
    <w:name w:val="body Char"/>
    <w:basedOn w:val="DefaultParagraphFont"/>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SimSun" w:hAnsi="SimSun"/>
      <w:b/>
      <w:bCs/>
      <w:lang w:eastAsia="en-US"/>
    </w:rPr>
  </w:style>
  <w:style w:type="paragraph" w:customStyle="1" w:styleId="listauto1">
    <w:name w:val="list auto 1"/>
    <w:basedOn w:val="Normal"/>
    <w:link w:val="listauto1Char"/>
    <w:qFormat/>
    <w:rsid w:val="00CD6054"/>
    <w:pPr>
      <w:numPr>
        <w:numId w:val="90"/>
      </w:numPr>
      <w:overflowPunct/>
      <w:autoSpaceDE/>
      <w:autoSpaceDN/>
      <w:adjustRightInd/>
      <w:spacing w:after="0" w:line="276" w:lineRule="auto"/>
      <w:contextualSpacing/>
      <w:jc w:val="both"/>
      <w:textAlignment w:val="auto"/>
    </w:pPr>
    <w:rPr>
      <w:rFonts w:ascii="SimSun" w:hAnsi="SimSun"/>
      <w:b/>
      <w:bCs/>
      <w:lang w:val="en-US"/>
    </w:rPr>
  </w:style>
  <w:style w:type="paragraph" w:customStyle="1" w:styleId="listauto2">
    <w:name w:val="list auto 2"/>
    <w:basedOn w:val="Normal"/>
    <w:uiPriority w:val="99"/>
    <w:rsid w:val="00CD6054"/>
    <w:pPr>
      <w:numPr>
        <w:ilvl w:val="1"/>
        <w:numId w:val="90"/>
      </w:numPr>
      <w:tabs>
        <w:tab w:val="num" w:pos="360"/>
      </w:tabs>
      <w:overflowPunct/>
      <w:autoSpaceDE/>
      <w:autoSpaceDN/>
      <w:adjustRightInd/>
      <w:spacing w:after="0" w:line="276" w:lineRule="auto"/>
      <w:ind w:left="990" w:hanging="540"/>
      <w:contextualSpacing/>
      <w:jc w:val="both"/>
      <w:textAlignment w:val="auto"/>
    </w:pPr>
    <w:rPr>
      <w:rFonts w:ascii="SimSun" w:hAnsi="SimSun"/>
      <w:b/>
      <w:bCs/>
      <w:sz w:val="22"/>
      <w:szCs w:val="22"/>
      <w:lang w:val="en-US"/>
    </w:rPr>
  </w:style>
  <w:style w:type="character" w:customStyle="1" w:styleId="mc-span">
    <w:name w:val="mc-span"/>
    <w:qFormat/>
    <w:rsid w:val="00CD6054"/>
  </w:style>
  <w:style w:type="paragraph" w:customStyle="1" w:styleId="a10">
    <w:name w:val="a1"/>
    <w:basedOn w:val="Normal"/>
    <w:qFormat/>
    <w:rsid w:val="00CD6054"/>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227">
    <w:name w:val="TableGrid2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Heading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CD6054"/>
    <w:pPr>
      <w:numPr>
        <w:numId w:val="91"/>
      </w:numPr>
      <w:tabs>
        <w:tab w:val="clear" w:pos="936"/>
      </w:tabs>
      <w:ind w:left="851" w:hanging="284"/>
    </w:pPr>
  </w:style>
  <w:style w:type="paragraph" w:customStyle="1" w:styleId="Steps-9thset">
    <w:name w:val="Steps-9th set"/>
    <w:basedOn w:val="Normal"/>
    <w:qFormat/>
    <w:rsid w:val="00CD6054"/>
    <w:pPr>
      <w:widowControl w:val="0"/>
      <w:numPr>
        <w:numId w:val="92"/>
      </w:numPr>
      <w:tabs>
        <w:tab w:val="clear" w:pos="936"/>
        <w:tab w:val="num" w:pos="360"/>
      </w:tabs>
      <w:overflowPunct/>
      <w:autoSpaceDE/>
      <w:autoSpaceDN/>
      <w:adjustRightInd/>
      <w:spacing w:before="120" w:after="120" w:line="240" w:lineRule="auto"/>
      <w:ind w:left="0" w:firstLine="0"/>
      <w:textAlignment w:val="auto"/>
    </w:pPr>
    <w:rPr>
      <w:rFonts w:ascii="Arial" w:eastAsia="DengXian" w:hAnsi="Arial"/>
      <w:sz w:val="24"/>
      <w:szCs w:val="24"/>
      <w:lang w:val="en-US"/>
    </w:rPr>
  </w:style>
  <w:style w:type="character" w:customStyle="1" w:styleId="NoSpacingChar">
    <w:name w:val="No Spacing Char"/>
    <w:link w:val="NoSpacing"/>
    <w:uiPriority w:val="1"/>
    <w:qFormat/>
    <w:rsid w:val="00CD6054"/>
    <w:rPr>
      <w:rFonts w:ascii="Times New Roman" w:eastAsia="Times New Roman" w:hAnsi="Times New Roman"/>
      <w:lang w:eastAsia="en-US"/>
    </w:rPr>
  </w:style>
  <w:style w:type="table" w:customStyle="1" w:styleId="4-12">
    <w:name w:val="网格表 4 - 着色 12"/>
    <w:basedOn w:val="TableNormal"/>
    <w:uiPriority w:val="49"/>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NoList"/>
    <w:rsid w:val="00CD6054"/>
  </w:style>
  <w:style w:type="table" w:customStyle="1" w:styleId="ColorfulList-Accent1131">
    <w:name w:val="Colorful List - Accent 11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D6054"/>
  </w:style>
  <w:style w:type="numbering" w:customStyle="1" w:styleId="StyleBulletedSymbolsymbolLeft025Hanging025137">
    <w:name w:val="Style Bulleted Symbol (symbol) Left:  0.25&quot; Hanging:  0.25&quot;137"/>
    <w:basedOn w:val="NoList"/>
    <w:rsid w:val="00CD6054"/>
  </w:style>
  <w:style w:type="numbering" w:customStyle="1" w:styleId="StyleBulletedSymbolsymbolLeft025Hanging025227">
    <w:name w:val="Style Bulleted Symbol (symbol) Left:  0.25&quot; Hanging:  0.25&quot;227"/>
    <w:basedOn w:val="NoList"/>
    <w:rsid w:val="00CD6054"/>
  </w:style>
  <w:style w:type="table" w:customStyle="1" w:styleId="TableGrid4330">
    <w:name w:val="Table Grid433"/>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2"/>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6">
    <w:name w:val="font6"/>
    <w:basedOn w:val="Normal"/>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font8">
    <w:name w:val="font8"/>
    <w:basedOn w:val="Normal"/>
    <w:qFormat/>
    <w:rsid w:val="00CD6054"/>
    <w:pPr>
      <w:overflowPunct/>
      <w:autoSpaceDE/>
      <w:autoSpaceDN/>
      <w:adjustRightInd/>
      <w:spacing w:before="100" w:beforeAutospacing="1" w:after="100" w:afterAutospacing="1"/>
      <w:textAlignment w:val="auto"/>
    </w:pPr>
    <w:rPr>
      <w:rFonts w:ascii="SimSun" w:hAnsi="SimSun" w:cs="SimSun"/>
      <w:sz w:val="18"/>
      <w:szCs w:val="18"/>
      <w:lang w:val="en-US" w:eastAsia="zh-CN"/>
    </w:rPr>
  </w:style>
  <w:style w:type="paragraph" w:customStyle="1" w:styleId="font9">
    <w:name w:val="font9"/>
    <w:basedOn w:val="Normal"/>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Normal"/>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Normal"/>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5">
    <w:name w:val="表格"/>
    <w:basedOn w:val="Normal"/>
    <w:link w:val="Char5"/>
    <w:qFormat/>
    <w:rsid w:val="00CD6054"/>
    <w:pPr>
      <w:overflowPunct/>
      <w:autoSpaceDE/>
      <w:autoSpaceDN/>
      <w:adjustRightInd/>
      <w:spacing w:after="0"/>
      <w:jc w:val="center"/>
      <w:textAlignment w:val="auto"/>
    </w:pPr>
    <w:rPr>
      <w:rFonts w:eastAsia="DengXian"/>
      <w:sz w:val="12"/>
      <w:szCs w:val="12"/>
      <w:lang w:eastAsia="zh-CN"/>
    </w:rPr>
  </w:style>
  <w:style w:type="character" w:customStyle="1" w:styleId="Char5">
    <w:name w:val="表格 Char"/>
    <w:link w:val="aff5"/>
    <w:qFormat/>
    <w:rsid w:val="00CD6054"/>
    <w:rPr>
      <w:rFonts w:ascii="Times New Roman" w:eastAsia="DengXian" w:hAnsi="Times New Roman"/>
      <w:sz w:val="12"/>
      <w:szCs w:val="12"/>
      <w:lang w:val="en-GB"/>
    </w:rPr>
  </w:style>
  <w:style w:type="table" w:customStyle="1" w:styleId="TableGrid610">
    <w:name w:val="TableGrid6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D6054"/>
  </w:style>
  <w:style w:type="paragraph" w:customStyle="1" w:styleId="49">
    <w:name w:val="列表段落4"/>
    <w:basedOn w:val="Normal"/>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Normal"/>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D6054"/>
    <w:pPr>
      <w:suppressLineNumbers/>
      <w:suppressAutoHyphens/>
      <w:overflowPunct/>
      <w:autoSpaceDE/>
      <w:autoSpaceDN/>
      <w:adjustRightInd/>
      <w:jc w:val="both"/>
      <w:textAlignment w:val="auto"/>
    </w:pPr>
    <w:rPr>
      <w:rFonts w:eastAsia="DengXian"/>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Normal"/>
    <w:qFormat/>
    <w:rsid w:val="00CD6054"/>
    <w:pPr>
      <w:suppressLineNumbers/>
      <w:suppressAutoHyphens/>
      <w:overflowPunct/>
      <w:autoSpaceDE/>
      <w:autoSpaceDN/>
      <w:adjustRightInd/>
      <w:jc w:val="both"/>
      <w:textAlignment w:val="auto"/>
    </w:pPr>
    <w:rPr>
      <w:rFonts w:eastAsia="DengXian" w:cs="Lohit Devanagari"/>
    </w:rPr>
  </w:style>
  <w:style w:type="paragraph" w:customStyle="1" w:styleId="HeaderandFooter">
    <w:name w:val="Header and Footer"/>
    <w:basedOn w:val="Normal"/>
    <w:qFormat/>
    <w:rsid w:val="00CD6054"/>
    <w:pPr>
      <w:suppressAutoHyphens/>
      <w:overflowPunct/>
      <w:autoSpaceDE/>
      <w:autoSpaceDN/>
      <w:adjustRightInd/>
      <w:jc w:val="both"/>
      <w:textAlignment w:val="auto"/>
    </w:pPr>
    <w:rPr>
      <w:rFonts w:eastAsia="DengXian"/>
    </w:rPr>
  </w:style>
  <w:style w:type="table" w:customStyle="1" w:styleId="5-61">
    <w:name w:val="눈금 표 5 어둡게 - 강조색 61"/>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NoList"/>
    <w:rsid w:val="00CD6054"/>
  </w:style>
  <w:style w:type="table" w:customStyle="1" w:styleId="ColorfulList-Accent119">
    <w:name w:val="Colorful List - Accent 119"/>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D6054"/>
  </w:style>
  <w:style w:type="numbering" w:customStyle="1" w:styleId="StyleBulletedSymbolsymbolLeft025Hanging025127">
    <w:name w:val="Style Bulleted Symbol (symbol) Left:  0.25&quot; Hanging:  0.25&quot;127"/>
    <w:basedOn w:val="NoList"/>
    <w:rsid w:val="00CD6054"/>
  </w:style>
  <w:style w:type="numbering" w:customStyle="1" w:styleId="StyleBulletedSymbolsymbolLeft025Hanging025217">
    <w:name w:val="Style Bulleted Symbol (symbol) Left:  0.25&quot; Hanging:  0.25&quot;217"/>
    <w:basedOn w:val="NoList"/>
    <w:rsid w:val="00CD6054"/>
  </w:style>
  <w:style w:type="table" w:customStyle="1" w:styleId="TableGrid67">
    <w:name w:val="Table Grid6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NoList"/>
    <w:rsid w:val="00CD6054"/>
  </w:style>
  <w:style w:type="table" w:customStyle="1" w:styleId="ColorfulList-Accent120">
    <w:name w:val="Colorful List - Accent 120"/>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D6054"/>
  </w:style>
  <w:style w:type="numbering" w:customStyle="1" w:styleId="StyleBulletedSymbolsymbolLeft025Hanging025146">
    <w:name w:val="Style Bulleted Symbol (symbol) Left:  0.25&quot; Hanging:  0.25&quot;146"/>
    <w:basedOn w:val="NoList"/>
    <w:rsid w:val="00CD6054"/>
  </w:style>
  <w:style w:type="numbering" w:customStyle="1" w:styleId="StyleBulletedSymbolsymbolLeft025Hanging025237">
    <w:name w:val="Style Bulleted Symbol (symbol) Left:  0.25&quot; Hanging:  0.25&quot;237"/>
    <w:basedOn w:val="NoList"/>
    <w:rsid w:val="00CD6054"/>
  </w:style>
  <w:style w:type="paragraph" w:customStyle="1" w:styleId="Tabletext2">
    <w:name w:val="Table_text"/>
    <w:basedOn w:val="Normal"/>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Normal"/>
    <w:link w:val="observation1"/>
    <w:qFormat/>
    <w:rsid w:val="00CD6054"/>
    <w:pPr>
      <w:widowControl w:val="0"/>
      <w:numPr>
        <w:numId w:val="93"/>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5">
    <w:name w:val="列表段落6"/>
    <w:basedOn w:val="Normal"/>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a">
    <w:name w:val="网格型4"/>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NoList"/>
    <w:rsid w:val="00CD6054"/>
  </w:style>
  <w:style w:type="table" w:customStyle="1" w:styleId="ColorfulList-Accent1212">
    <w:name w:val="Colorful List - Accent 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D6054"/>
  </w:style>
  <w:style w:type="numbering" w:customStyle="1" w:styleId="StyleBulletedSymbolsymbolLeft025Hanging025151">
    <w:name w:val="Style Bulleted Symbol (symbol) Left:  0.25&quot; Hanging:  0.25&quot;151"/>
    <w:basedOn w:val="NoList"/>
    <w:rsid w:val="00CD6054"/>
  </w:style>
  <w:style w:type="numbering" w:customStyle="1" w:styleId="StyleBulletedSymbolsymbolLeft025Hanging025241">
    <w:name w:val="Style Bulleted Symbol (symbol) Left:  0.25&quot; Hanging:  0.25&quot;241"/>
    <w:basedOn w:val="NoList"/>
    <w:rsid w:val="00CD6054"/>
    <w:pPr>
      <w:numPr>
        <w:numId w:val="63"/>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NoList"/>
    <w:rsid w:val="00CD6054"/>
  </w:style>
  <w:style w:type="table" w:customStyle="1" w:styleId="ColorfulList-Accent1221">
    <w:name w:val="Colorful List - Accent 12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D6054"/>
  </w:style>
  <w:style w:type="numbering" w:customStyle="1" w:styleId="StyleBulletedSymbolsymbolLeft025Hanging025161">
    <w:name w:val="Style Bulleted Symbol (symbol) Left:  0.25&quot; Hanging:  0.25&quot;161"/>
    <w:basedOn w:val="NoList"/>
    <w:rsid w:val="00CD6054"/>
  </w:style>
  <w:style w:type="numbering" w:customStyle="1" w:styleId="StyleBulletedSymbolsymbolLeft025Hanging025251">
    <w:name w:val="Style Bulleted Symbol (symbol) Left:  0.25&quot; Hanging:  0.25&quot;251"/>
    <w:basedOn w:val="NoList"/>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b">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Normal"/>
    <w:uiPriority w:val="99"/>
    <w:qFormat/>
    <w:rsid w:val="00CD6054"/>
    <w:pPr>
      <w:numPr>
        <w:numId w:val="94"/>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D6054"/>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4"/>
    <w:uiPriority w:val="99"/>
    <w:semiHidden/>
    <w:qFormat/>
    <w:locked/>
    <w:rsid w:val="00CD6054"/>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0">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1">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2">
    <w:name w:val="ヘッダー (文字)1"/>
    <w:semiHidden/>
    <w:qFormat/>
    <w:rsid w:val="00CD6054"/>
    <w:rPr>
      <w:rFonts w:ascii="Times New Roman" w:eastAsia="MS Gothic" w:hAnsi="Times New Roman" w:cs="Times New Roman" w:hint="default"/>
      <w:sz w:val="24"/>
      <w:lang w:val="en-GB" w:eastAsia="ja-JP"/>
    </w:rPr>
  </w:style>
  <w:style w:type="character" w:customStyle="1" w:styleId="1ff3">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4">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5">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6">
    <w:name w:val="表 (格子)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NoList"/>
    <w:rsid w:val="00CD6054"/>
  </w:style>
  <w:style w:type="table" w:customStyle="1" w:styleId="ColorfulList-Accent1231">
    <w:name w:val="Colorful List - Accent 12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D6054"/>
  </w:style>
  <w:style w:type="numbering" w:customStyle="1" w:styleId="StyleBulletedSymbolsymbolLeft025Hanging025171">
    <w:name w:val="Style Bulleted Symbol (symbol) Left:  0.25&quot; Hanging:  0.25&quot;171"/>
    <w:basedOn w:val="NoList"/>
    <w:rsid w:val="00CD6054"/>
  </w:style>
  <w:style w:type="numbering" w:customStyle="1" w:styleId="StyleBulletedSymbolsymbolLeft025Hanging025261">
    <w:name w:val="Style Bulleted Symbol (symbol) Left:  0.25&quot; Hanging:  0.25&quot;261"/>
    <w:basedOn w:val="NoList"/>
    <w:rsid w:val="00CD6054"/>
  </w:style>
  <w:style w:type="table" w:customStyle="1" w:styleId="TableSimple227">
    <w:name w:val="Table Simple 22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9"/>
      </w:numPr>
    </w:pPr>
  </w:style>
  <w:style w:type="table" w:customStyle="1" w:styleId="TableGrid130">
    <w:name w:val="TableGrid13"/>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NoList"/>
    <w:rsid w:val="00CD6054"/>
  </w:style>
  <w:style w:type="table" w:customStyle="1" w:styleId="ColorfulList-Accent1241">
    <w:name w:val="Colorful List - Accent 124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D6054"/>
  </w:style>
  <w:style w:type="numbering" w:customStyle="1" w:styleId="StyleBulletedSymbolsymbolLeft025Hanging0251811">
    <w:name w:val="Style Bulleted Symbol (symbol) Left:  0.25&quot; Hanging:  0.25&quot;1811"/>
    <w:basedOn w:val="NoList"/>
    <w:rsid w:val="00CD6054"/>
  </w:style>
  <w:style w:type="numbering" w:customStyle="1" w:styleId="StyleBulletedSymbolsymbolLeft025Hanging025271">
    <w:name w:val="Style Bulleted Symbol (symbol) Left:  0.25&quot; Hanging:  0.25&quot;271"/>
    <w:basedOn w:val="NoList"/>
    <w:rsid w:val="00CD6054"/>
  </w:style>
  <w:style w:type="table" w:customStyle="1" w:styleId="TableSimple237">
    <w:name w:val="Table Simple 23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D6054"/>
  </w:style>
  <w:style w:type="table" w:customStyle="1" w:styleId="TableGrid140">
    <w:name w:val="TableGrid14"/>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NoList"/>
    <w:rsid w:val="00CD6054"/>
    <w:pPr>
      <w:numPr>
        <w:numId w:val="71"/>
      </w:numPr>
    </w:pPr>
  </w:style>
  <w:style w:type="table" w:customStyle="1" w:styleId="ColorfulList-Accent1251">
    <w:name w:val="Colorful List - Accent 12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D6054"/>
    <w:pPr>
      <w:numPr>
        <w:numId w:val="60"/>
      </w:numPr>
    </w:pPr>
  </w:style>
  <w:style w:type="numbering" w:customStyle="1" w:styleId="StyleBulletedSymbolsymbolLeft025Hanging0251911">
    <w:name w:val="Style Bulleted Symbol (symbol) Left:  0.25&quot; Hanging:  0.25&quot;1911"/>
    <w:basedOn w:val="NoList"/>
    <w:rsid w:val="00CD6054"/>
    <w:pPr>
      <w:numPr>
        <w:numId w:val="70"/>
      </w:numPr>
    </w:pPr>
  </w:style>
  <w:style w:type="numbering" w:customStyle="1" w:styleId="StyleBulletedSymbolsymbolLeft025Hanging0252811">
    <w:name w:val="Style Bulleted Symbol (symbol) Left:  0.25&quot; Hanging:  0.25&quot;2811"/>
    <w:basedOn w:val="NoList"/>
    <w:rsid w:val="00CD6054"/>
    <w:pPr>
      <w:numPr>
        <w:numId w:val="72"/>
      </w:numPr>
    </w:pPr>
  </w:style>
  <w:style w:type="table" w:customStyle="1" w:styleId="TableSimple241">
    <w:name w:val="Table Simple 24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CD6054"/>
    <w:pPr>
      <w:numPr>
        <w:numId w:val="95"/>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2">
    <w:name w:val="リストなし2"/>
    <w:next w:val="NoList"/>
    <w:uiPriority w:val="99"/>
    <w:semiHidden/>
    <w:unhideWhenUsed/>
    <w:rsid w:val="00CD6054"/>
  </w:style>
  <w:style w:type="paragraph" w:customStyle="1" w:styleId="226">
    <w:name w:val="目次 22"/>
    <w:basedOn w:val="TOC1"/>
    <w:next w:val="Normal"/>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d">
    <w:name w:val="表 (格子)3"/>
    <w:basedOn w:val="TableNormal"/>
    <w:next w:val="TableGrid"/>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のテーマ1"/>
    <w:basedOn w:val="TableNormal"/>
    <w:next w:val="TableTheme"/>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 (エレガント)1"/>
    <w:basedOn w:val="TableNormal"/>
    <w:next w:val="TableElegant"/>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2"/>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TableNormal"/>
    <w:next w:val="TableGrid30"/>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TableNormal"/>
    <w:next w:val="MediumShading2-Accent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Normal"/>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Normal"/>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TableNormal"/>
    <w:uiPriority w:val="34"/>
    <w:qFormat/>
    <w:rsid w:val="00CD6054"/>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D6054"/>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题注1"/>
    <w:basedOn w:val="Normal"/>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6">
    <w:name w:val="列 表 段 落  字 符"/>
    <w:uiPriority w:val="34"/>
    <w:locked/>
    <w:rsid w:val="00CD6054"/>
    <w:rPr>
      <w:rFonts w:ascii="Calibri" w:hAnsi="Calibri" w:cs="Calibri"/>
    </w:rPr>
  </w:style>
  <w:style w:type="paragraph" w:customStyle="1" w:styleId="elementtoproof1">
    <w:name w:val="elementtoproof1"/>
    <w:basedOn w:val="Normal"/>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7">
    <w:name w:val="リ ス ト 段 落  (文 字 )"/>
    <w:uiPriority w:val="34"/>
    <w:locked/>
    <w:rsid w:val="00CD6054"/>
    <w:rPr>
      <w:rFonts w:ascii="MS Gothic" w:eastAsia="MS Gothic" w:hAnsi="MS Gothic"/>
    </w:rPr>
  </w:style>
  <w:style w:type="character" w:customStyle="1" w:styleId="heading2char0">
    <w:name w:val="heading2char"/>
    <w:qFormat/>
    <w:rsid w:val="00CD6054"/>
  </w:style>
  <w:style w:type="paragraph" w:customStyle="1" w:styleId="proposal20">
    <w:name w:val="proposal2"/>
    <w:basedOn w:val="Normal"/>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TableNormal"/>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D6054"/>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标题 字符1"/>
    <w:basedOn w:val="DefaultParagraphFont"/>
    <w:uiPriority w:val="10"/>
    <w:qFormat/>
    <w:rsid w:val="00CD6054"/>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CD6054"/>
    <w:rPr>
      <w:rFonts w:ascii="DengXian Light" w:eastAsia="DengXian Light" w:hAnsi="DengXian Light" w:cs="Times New Roman"/>
      <w:b/>
      <w:bCs/>
      <w:sz w:val="32"/>
      <w:szCs w:val="32"/>
    </w:rPr>
  </w:style>
  <w:style w:type="table" w:customStyle="1" w:styleId="TableGrid2112">
    <w:name w:val="TableGrid211"/>
    <w:basedOn w:val="TableNormal"/>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D6054"/>
    <w:rPr>
      <w:rFonts w:ascii="Calibri" w:eastAsia="DengXi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TableNormal"/>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TableNormal"/>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Normal"/>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CD6054"/>
    <w:rPr>
      <w:color w:val="605E5C"/>
      <w:shd w:val="clear" w:color="auto" w:fill="E1DFDD"/>
    </w:rPr>
  </w:style>
  <w:style w:type="table" w:customStyle="1" w:styleId="TableGrid43110">
    <w:name w:val="Table Grid4311"/>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D6054"/>
  </w:style>
  <w:style w:type="character" w:customStyle="1" w:styleId="mark2cx453z38">
    <w:name w:val="mark2cx453z38"/>
    <w:basedOn w:val="DefaultParagraphFont"/>
    <w:qFormat/>
    <w:rsid w:val="00CD6054"/>
  </w:style>
  <w:style w:type="character" w:customStyle="1" w:styleId="markncu96saed">
    <w:name w:val="markncu96saed"/>
    <w:basedOn w:val="DefaultParagraphFont"/>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Normal"/>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
    <w:name w:val="标题 75"/>
    <w:basedOn w:val="Normal"/>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TableNormal"/>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TableNormal"/>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D6054"/>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
    <w:name w:val="标题 76"/>
    <w:basedOn w:val="Normal"/>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8">
    <w:name w:val="눈금 표 4 - 강조색 51"/>
    <w:basedOn w:val="TableNormal"/>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b">
    <w:name w:val="책 제목1"/>
    <w:uiPriority w:val="33"/>
    <w:qFormat/>
    <w:rsid w:val="00CD6054"/>
    <w:rPr>
      <w:b/>
      <w:bCs/>
      <w:i/>
      <w:iCs/>
      <w:spacing w:val="5"/>
    </w:rPr>
  </w:style>
  <w:style w:type="character" w:customStyle="1" w:styleId="1ffc">
    <w:name w:val="약한 강조1"/>
    <w:uiPriority w:val="19"/>
    <w:qFormat/>
    <w:rsid w:val="00CD6054"/>
    <w:rPr>
      <w:i/>
      <w:iCs/>
      <w:color w:val="404040"/>
    </w:rPr>
  </w:style>
  <w:style w:type="paragraph" w:customStyle="1" w:styleId="z-10">
    <w:name w:val="z-양식의 맨 위1"/>
    <w:basedOn w:val="Normal"/>
    <w:next w:val="Normal"/>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Normal"/>
    <w:next w:val="Normal"/>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Heading1"/>
    <w:next w:val="Normal"/>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DengXian" w:hAnsi="Calibri Light"/>
      <w:color w:val="2F5496"/>
      <w:sz w:val="32"/>
      <w:szCs w:val="32"/>
      <w:lang w:val="en-US"/>
    </w:rPr>
  </w:style>
  <w:style w:type="character" w:customStyle="1" w:styleId="1ffd">
    <w:name w:val="강한 강조1"/>
    <w:uiPriority w:val="21"/>
    <w:qFormat/>
    <w:rsid w:val="00CD6054"/>
    <w:rPr>
      <w:i/>
      <w:iCs/>
      <w:color w:val="4F81BD"/>
    </w:rPr>
  </w:style>
  <w:style w:type="character" w:customStyle="1" w:styleId="UnresolvedMention4">
    <w:name w:val="Unresolved Mention4"/>
    <w:basedOn w:val="DefaultParagraphFont"/>
    <w:uiPriority w:val="99"/>
    <w:unhideWhenUsed/>
    <w:qFormat/>
    <w:rsid w:val="00CD6054"/>
    <w:rPr>
      <w:color w:val="808080"/>
      <w:shd w:val="clear" w:color="auto" w:fill="E6E6E6"/>
    </w:rPr>
  </w:style>
  <w:style w:type="table" w:customStyle="1" w:styleId="6-110">
    <w:name w:val="눈금 표 6 색상형 - 강조색 11"/>
    <w:basedOn w:val="TableNormal"/>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D6054"/>
    <w:pPr>
      <w:spacing w:after="160" w:line="259" w:lineRule="auto"/>
      <w:jc w:val="both"/>
    </w:pPr>
    <w:rPr>
      <w:rFonts w:ascii="Calibri" w:eastAsia="DengXian"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7">
    <w:name w:val="未处理的提及6"/>
    <w:uiPriority w:val="99"/>
    <w:semiHidden/>
    <w:unhideWhenUsed/>
    <w:rsid w:val="00CD6054"/>
    <w:rPr>
      <w:color w:val="605E5C"/>
      <w:shd w:val="clear" w:color="auto" w:fill="E1DFDD"/>
    </w:rPr>
  </w:style>
  <w:style w:type="table" w:customStyle="1" w:styleId="4-110">
    <w:name w:val="눈금 표 4 - 강조색 11"/>
    <w:basedOn w:val="TableNormal"/>
    <w:uiPriority w:val="49"/>
    <w:rsid w:val="00CD6054"/>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D6054"/>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D6054"/>
  </w:style>
  <w:style w:type="numbering" w:customStyle="1" w:styleId="1102">
    <w:name w:val="无列表110"/>
    <w:next w:val="NoList"/>
    <w:uiPriority w:val="99"/>
    <w:semiHidden/>
    <w:unhideWhenUsed/>
    <w:rsid w:val="00CD6054"/>
  </w:style>
  <w:style w:type="table" w:customStyle="1" w:styleId="TableGrid238">
    <w:name w:val="TableGrid23"/>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3">
    <w:name w:val="典雅型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CD6054"/>
  </w:style>
  <w:style w:type="table" w:customStyle="1" w:styleId="-113">
    <w:name w:val="彩色列表 - 着色 1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NoList"/>
    <w:uiPriority w:val="99"/>
    <w:semiHidden/>
    <w:unhideWhenUsed/>
    <w:rsid w:val="00CD6054"/>
  </w:style>
  <w:style w:type="table" w:customStyle="1" w:styleId="-122">
    <w:name w:val="彩色列表 - 着色 12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NoList"/>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NoList"/>
    <w:uiPriority w:val="99"/>
    <w:semiHidden/>
    <w:unhideWhenUsed/>
    <w:rsid w:val="00CD6054"/>
  </w:style>
  <w:style w:type="numbering" w:customStyle="1" w:styleId="1162">
    <w:name w:val="无列表116"/>
    <w:next w:val="NoList"/>
    <w:uiPriority w:val="99"/>
    <w:semiHidden/>
    <w:unhideWhenUsed/>
    <w:rsid w:val="00CD6054"/>
  </w:style>
  <w:style w:type="numbering" w:customStyle="1" w:styleId="NoList36">
    <w:name w:val="No List36"/>
    <w:next w:val="NoList"/>
    <w:uiPriority w:val="99"/>
    <w:semiHidden/>
    <w:unhideWhenUsed/>
    <w:rsid w:val="00CD6054"/>
  </w:style>
  <w:style w:type="numbering" w:customStyle="1" w:styleId="1261">
    <w:name w:val="无列表126"/>
    <w:next w:val="NoList"/>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NoList"/>
    <w:uiPriority w:val="99"/>
    <w:semiHidden/>
    <w:unhideWhenUsed/>
    <w:rsid w:val="00CD6054"/>
  </w:style>
  <w:style w:type="numbering" w:customStyle="1" w:styleId="1361">
    <w:name w:val="无列表136"/>
    <w:next w:val="NoList"/>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NoList"/>
    <w:uiPriority w:val="99"/>
    <w:semiHidden/>
    <w:unhideWhenUsed/>
    <w:rsid w:val="00CD6054"/>
  </w:style>
  <w:style w:type="table" w:customStyle="1" w:styleId="TableGrid1101">
    <w:name w:val="TableGrid110"/>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NoList"/>
    <w:uiPriority w:val="99"/>
    <w:semiHidden/>
    <w:unhideWhenUsed/>
    <w:rsid w:val="00CD6054"/>
  </w:style>
  <w:style w:type="table" w:customStyle="1" w:styleId="TableGrid242">
    <w:name w:val="TableGrid2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D6054"/>
  </w:style>
  <w:style w:type="table" w:customStyle="1" w:styleId="TableGrid2221">
    <w:name w:val="Table Grid2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D6054"/>
  </w:style>
  <w:style w:type="table" w:customStyle="1" w:styleId="-6210">
    <w:name w:val="深色列表 - 着色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NoList"/>
    <w:uiPriority w:val="99"/>
    <w:semiHidden/>
    <w:unhideWhenUsed/>
    <w:rsid w:val="00CD6054"/>
  </w:style>
  <w:style w:type="table" w:customStyle="1" w:styleId="TableGrid3220">
    <w:name w:val="Table Grid3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D6054"/>
  </w:style>
  <w:style w:type="table" w:customStyle="1" w:styleId="DarkList-Accent6121">
    <w:name w:val="Dark List - Accent 61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NoList"/>
    <w:uiPriority w:val="99"/>
    <w:semiHidden/>
    <w:unhideWhenUsed/>
    <w:rsid w:val="00CD6054"/>
  </w:style>
  <w:style w:type="table" w:customStyle="1" w:styleId="TableGrid4210">
    <w:name w:val="Table Grid4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0">
    <w:name w:val="Table Grid 2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D6054"/>
  </w:style>
  <w:style w:type="table" w:customStyle="1" w:styleId="DarkList-Accent6221">
    <w:name w:val="Dark List - Accent 62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D6054"/>
  </w:style>
  <w:style w:type="table" w:customStyle="1" w:styleId="TableGrid621">
    <w:name w:val="Table Grid6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D6054"/>
  </w:style>
  <w:style w:type="table" w:customStyle="1" w:styleId="DarkList-Accent6321">
    <w:name w:val="Dark List - Accent 63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NoList"/>
    <w:uiPriority w:val="99"/>
    <w:semiHidden/>
    <w:unhideWhenUsed/>
    <w:rsid w:val="00CD6054"/>
  </w:style>
  <w:style w:type="table" w:customStyle="1" w:styleId="2220">
    <w:name w:val="网格型2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NoList"/>
    <w:uiPriority w:val="99"/>
    <w:semiHidden/>
    <w:unhideWhenUsed/>
    <w:rsid w:val="00CD6054"/>
  </w:style>
  <w:style w:type="table" w:customStyle="1" w:styleId="TableGrid329">
    <w:name w:val="TableGrid3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D6054"/>
  </w:style>
  <w:style w:type="table" w:customStyle="1" w:styleId="TableGrid2320">
    <w:name w:val="Table Grid2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D6054"/>
  </w:style>
  <w:style w:type="table" w:customStyle="1" w:styleId="-6310">
    <w:name w:val="深色列表 - 着色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D6054"/>
  </w:style>
  <w:style w:type="table" w:customStyle="1" w:styleId="TableGrid3320">
    <w:name w:val="Table Grid3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D6054"/>
  </w:style>
  <w:style w:type="table" w:customStyle="1" w:styleId="DarkList-Accent6131">
    <w:name w:val="Dark List - Accent 61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NoList"/>
    <w:uiPriority w:val="99"/>
    <w:semiHidden/>
    <w:unhideWhenUsed/>
    <w:rsid w:val="00CD6054"/>
  </w:style>
  <w:style w:type="table" w:customStyle="1" w:styleId="TableGrid4350">
    <w:name w:val="Table Grid4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D6054"/>
  </w:style>
  <w:style w:type="table" w:customStyle="1" w:styleId="DarkList-Accent6231">
    <w:name w:val="Dark List - Accent 62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D6054"/>
  </w:style>
  <w:style w:type="table" w:customStyle="1" w:styleId="TableGrid631">
    <w:name w:val="Table Grid6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D6054"/>
  </w:style>
  <w:style w:type="table" w:customStyle="1" w:styleId="DarkList-Accent6331">
    <w:name w:val="Dark List - Accent 63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NoList"/>
    <w:uiPriority w:val="99"/>
    <w:semiHidden/>
    <w:unhideWhenUsed/>
    <w:rsid w:val="00CD6054"/>
  </w:style>
  <w:style w:type="table" w:customStyle="1" w:styleId="2314">
    <w:name w:val="网格型23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D6054"/>
  </w:style>
  <w:style w:type="table" w:customStyle="1" w:styleId="TableGrid1120">
    <w:name w:val="TableGrid1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D6054"/>
  </w:style>
  <w:style w:type="table" w:customStyle="1" w:styleId="TableGrid21121">
    <w:name w:val="Table Grid2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D6054"/>
  </w:style>
  <w:style w:type="table" w:customStyle="1" w:styleId="-61110">
    <w:name w:val="深色列表 - 着色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D6054"/>
  </w:style>
  <w:style w:type="table" w:customStyle="1" w:styleId="TableGrid31120">
    <w:name w:val="Table Grid3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0">
    <w:name w:val="Table Grid 31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D6054"/>
  </w:style>
  <w:style w:type="table" w:customStyle="1" w:styleId="DarkList-Accent61111">
    <w:name w:val="Dark List - Accent 61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NoList"/>
    <w:uiPriority w:val="99"/>
    <w:semiHidden/>
    <w:unhideWhenUsed/>
    <w:rsid w:val="00CD6054"/>
  </w:style>
  <w:style w:type="table" w:customStyle="1" w:styleId="TableGrid41110">
    <w:name w:val="Table Grid4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D6054"/>
  </w:style>
  <w:style w:type="table" w:customStyle="1" w:styleId="DarkList-Accent62111">
    <w:name w:val="Dark List - Accent 62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D6054"/>
  </w:style>
  <w:style w:type="table" w:customStyle="1" w:styleId="TableGrid6111">
    <w:name w:val="Table Grid6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D6054"/>
  </w:style>
  <w:style w:type="table" w:customStyle="1" w:styleId="DarkList-Accent63111">
    <w:name w:val="Dark List - Accent 63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NoList"/>
    <w:uiPriority w:val="99"/>
    <w:semiHidden/>
    <w:unhideWhenUsed/>
    <w:rsid w:val="00CD6054"/>
  </w:style>
  <w:style w:type="table" w:customStyle="1" w:styleId="21120">
    <w:name w:val="网格型211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NoList"/>
    <w:uiPriority w:val="99"/>
    <w:semiHidden/>
    <w:unhideWhenUsed/>
    <w:rsid w:val="00CD6054"/>
  </w:style>
  <w:style w:type="table" w:customStyle="1" w:styleId="TableGrid429">
    <w:name w:val="TableGrid4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D6054"/>
  </w:style>
  <w:style w:type="table" w:customStyle="1" w:styleId="TableGrid2410">
    <w:name w:val="Table Grid2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D6054"/>
  </w:style>
  <w:style w:type="table" w:customStyle="1" w:styleId="-6410">
    <w:name w:val="深色列表 - 着色 6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NoList"/>
    <w:uiPriority w:val="99"/>
    <w:semiHidden/>
    <w:unhideWhenUsed/>
    <w:rsid w:val="00CD6054"/>
  </w:style>
  <w:style w:type="table" w:customStyle="1" w:styleId="TableGrid3410">
    <w:name w:val="Table Grid3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D6054"/>
  </w:style>
  <w:style w:type="table" w:customStyle="1" w:styleId="DarkList-Accent6141">
    <w:name w:val="Dark List - Accent 61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NoList"/>
    <w:uiPriority w:val="99"/>
    <w:semiHidden/>
    <w:unhideWhenUsed/>
    <w:rsid w:val="00CD6054"/>
  </w:style>
  <w:style w:type="table" w:customStyle="1" w:styleId="TableGrid4410">
    <w:name w:val="Table Grid4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D6054"/>
  </w:style>
  <w:style w:type="table" w:customStyle="1" w:styleId="DarkList-Accent6241">
    <w:name w:val="Dark List - Accent 62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D6054"/>
  </w:style>
  <w:style w:type="table" w:customStyle="1" w:styleId="TableGrid641">
    <w:name w:val="Table Grid6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D6054"/>
  </w:style>
  <w:style w:type="table" w:customStyle="1" w:styleId="DarkList-Accent6341">
    <w:name w:val="Dark List - Accent 63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NoList"/>
    <w:uiPriority w:val="99"/>
    <w:semiHidden/>
    <w:unhideWhenUsed/>
    <w:rsid w:val="00CD6054"/>
  </w:style>
  <w:style w:type="table" w:customStyle="1" w:styleId="2414">
    <w:name w:val="网格型24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NoList"/>
    <w:uiPriority w:val="99"/>
    <w:semiHidden/>
    <w:unhideWhenUsed/>
    <w:rsid w:val="00CD6054"/>
  </w:style>
  <w:style w:type="table" w:customStyle="1" w:styleId="TableGrid520">
    <w:name w:val="TableGrid5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D6054"/>
  </w:style>
  <w:style w:type="table" w:customStyle="1" w:styleId="TableGrid251">
    <w:name w:val="Table Grid2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D6054"/>
  </w:style>
  <w:style w:type="table" w:customStyle="1" w:styleId="-6510">
    <w:name w:val="深色列表 - 着色 6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NoList"/>
    <w:uiPriority w:val="99"/>
    <w:semiHidden/>
    <w:unhideWhenUsed/>
    <w:rsid w:val="00CD6054"/>
  </w:style>
  <w:style w:type="table" w:customStyle="1" w:styleId="TableGrid351">
    <w:name w:val="Table Grid3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D6054"/>
  </w:style>
  <w:style w:type="table" w:customStyle="1" w:styleId="DarkList-Accent6151">
    <w:name w:val="Dark List - Accent 61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NoList"/>
    <w:uiPriority w:val="99"/>
    <w:semiHidden/>
    <w:unhideWhenUsed/>
    <w:rsid w:val="00CD6054"/>
  </w:style>
  <w:style w:type="table" w:customStyle="1" w:styleId="TableGrid451">
    <w:name w:val="Table Grid4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D6054"/>
  </w:style>
  <w:style w:type="table" w:customStyle="1" w:styleId="DarkList-Accent6251">
    <w:name w:val="Dark List - Accent 62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D6054"/>
  </w:style>
  <w:style w:type="table" w:customStyle="1" w:styleId="TableGrid651">
    <w:name w:val="Table Grid6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D6054"/>
  </w:style>
  <w:style w:type="table" w:customStyle="1" w:styleId="DarkList-Accent6351">
    <w:name w:val="Dark List - Accent 63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NoList"/>
    <w:uiPriority w:val="99"/>
    <w:semiHidden/>
    <w:unhideWhenUsed/>
    <w:rsid w:val="00CD6054"/>
  </w:style>
  <w:style w:type="table" w:customStyle="1" w:styleId="2514">
    <w:name w:val="网格型25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D6054"/>
  </w:style>
  <w:style w:type="table" w:customStyle="1" w:styleId="TableGrid620">
    <w:name w:val="TableGrid6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D6054"/>
  </w:style>
  <w:style w:type="table" w:customStyle="1" w:styleId="TableGrid261">
    <w:name w:val="Table Grid2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D6054"/>
  </w:style>
  <w:style w:type="table" w:customStyle="1" w:styleId="-6610">
    <w:name w:val="深色列表 - 着色 6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NoList"/>
    <w:uiPriority w:val="99"/>
    <w:semiHidden/>
    <w:unhideWhenUsed/>
    <w:rsid w:val="00CD6054"/>
  </w:style>
  <w:style w:type="table" w:customStyle="1" w:styleId="TableGrid361">
    <w:name w:val="Table Grid3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D6054"/>
  </w:style>
  <w:style w:type="table" w:customStyle="1" w:styleId="DarkList-Accent6161">
    <w:name w:val="Dark List - Accent 61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NoList"/>
    <w:uiPriority w:val="99"/>
    <w:semiHidden/>
    <w:unhideWhenUsed/>
    <w:rsid w:val="00CD6054"/>
  </w:style>
  <w:style w:type="table" w:customStyle="1" w:styleId="TableGrid461">
    <w:name w:val="Table Grid4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D6054"/>
  </w:style>
  <w:style w:type="table" w:customStyle="1" w:styleId="DarkList-Accent6261">
    <w:name w:val="Dark List - Accent 62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D6054"/>
  </w:style>
  <w:style w:type="table" w:customStyle="1" w:styleId="TableGrid661">
    <w:name w:val="Table Grid6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D6054"/>
  </w:style>
  <w:style w:type="table" w:customStyle="1" w:styleId="DarkList-Accent6361">
    <w:name w:val="Dark List - Accent 63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NoList"/>
    <w:uiPriority w:val="99"/>
    <w:semiHidden/>
    <w:unhideWhenUsed/>
    <w:rsid w:val="00CD6054"/>
  </w:style>
  <w:style w:type="table" w:customStyle="1" w:styleId="2614">
    <w:name w:val="网格型26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D6054"/>
  </w:style>
  <w:style w:type="table" w:customStyle="1" w:styleId="TableGrid1171">
    <w:name w:val="Table Grid11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NoList"/>
    <w:uiPriority w:val="99"/>
    <w:semiHidden/>
    <w:unhideWhenUsed/>
    <w:rsid w:val="00CD6054"/>
  </w:style>
  <w:style w:type="table" w:customStyle="1" w:styleId="11010">
    <w:name w:val="网格型1101"/>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D6054"/>
  </w:style>
  <w:style w:type="table" w:customStyle="1" w:styleId="ColorfulList-Accent192">
    <w:name w:val="Colorful List - Accent 19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DengXian"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D6054"/>
  </w:style>
  <w:style w:type="table" w:customStyle="1" w:styleId="ColorfulList-Accent11312">
    <w:name w:val="Colorful List - Accent 113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D6054"/>
  </w:style>
  <w:style w:type="numbering" w:customStyle="1" w:styleId="StyleBulletedSymbolsymbolLeft025Hanging0251371">
    <w:name w:val="Style Bulleted Symbol (symbol) Left:  0.25&quot; Hanging:  0.25&quot;1371"/>
    <w:basedOn w:val="NoList"/>
    <w:rsid w:val="00CD6054"/>
  </w:style>
  <w:style w:type="numbering" w:customStyle="1" w:styleId="StyleBulletedSymbolsymbolLeft025Hanging0252271">
    <w:name w:val="Style Bulleted Symbol (symbol) Left:  0.25&quot; Hanging:  0.25&quot;2271"/>
    <w:basedOn w:val="NoList"/>
    <w:rsid w:val="00CD6054"/>
  </w:style>
  <w:style w:type="table" w:customStyle="1" w:styleId="TableGrid4332">
    <w:name w:val="Table Grid43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2"/>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NoList"/>
    <w:rsid w:val="00CD6054"/>
  </w:style>
  <w:style w:type="table" w:customStyle="1" w:styleId="ColorfulList-Accent1192">
    <w:name w:val="Colorful List - Accent 119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D6054"/>
  </w:style>
  <w:style w:type="numbering" w:customStyle="1" w:styleId="StyleBulletedSymbolsymbolLeft025Hanging0251271">
    <w:name w:val="Style Bulleted Symbol (symbol) Left:  0.25&quot; Hanging:  0.25&quot;1271"/>
    <w:basedOn w:val="NoList"/>
    <w:rsid w:val="00CD6054"/>
  </w:style>
  <w:style w:type="numbering" w:customStyle="1" w:styleId="StyleBulletedSymbolsymbolLeft025Hanging0252171">
    <w:name w:val="Style Bulleted Symbol (symbol) Left:  0.25&quot; Hanging:  0.25&quot;2171"/>
    <w:basedOn w:val="NoList"/>
    <w:rsid w:val="00CD6054"/>
  </w:style>
  <w:style w:type="table" w:customStyle="1" w:styleId="TableGrid671">
    <w:name w:val="Table Grid6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NoList"/>
    <w:rsid w:val="00CD6054"/>
  </w:style>
  <w:style w:type="table" w:customStyle="1" w:styleId="ColorfulList-Accent1202">
    <w:name w:val="Colorful List - Accent 120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D6054"/>
  </w:style>
  <w:style w:type="numbering" w:customStyle="1" w:styleId="StyleBulletedSymbolsymbolLeft025Hanging0251461">
    <w:name w:val="Style Bulleted Symbol (symbol) Left:  0.25&quot; Hanging:  0.25&quot;1461"/>
    <w:basedOn w:val="NoList"/>
    <w:rsid w:val="00CD6054"/>
  </w:style>
  <w:style w:type="numbering" w:customStyle="1" w:styleId="StyleBulletedSymbolsymbolLeft025Hanging0252371">
    <w:name w:val="Style Bulleted Symbol (symbol) Left:  0.25&quot; Hanging:  0.25&quot;2371"/>
    <w:basedOn w:val="NoList"/>
    <w:rsid w:val="00CD6054"/>
  </w:style>
  <w:style w:type="table" w:customStyle="1" w:styleId="422">
    <w:name w:val="网格型42"/>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NoList"/>
    <w:rsid w:val="00CD6054"/>
  </w:style>
  <w:style w:type="table" w:customStyle="1" w:styleId="ColorfulList-Accent12121">
    <w:name w:val="Colorful List - Accent 12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D6054"/>
  </w:style>
  <w:style w:type="numbering" w:customStyle="1" w:styleId="StyleBulletedSymbolsymbolLeft025Hanging0251511">
    <w:name w:val="Style Bulleted Symbol (symbol) Left:  0.25&quot; Hanging:  0.25&quot;1511"/>
    <w:basedOn w:val="NoList"/>
    <w:rsid w:val="00CD6054"/>
  </w:style>
  <w:style w:type="numbering" w:customStyle="1" w:styleId="StyleBulletedSymbolsymbolLeft025Hanging0252411">
    <w:name w:val="Style Bulleted Symbol (symbol) Left:  0.25&quot; Hanging:  0.25&quot;2411"/>
    <w:basedOn w:val="NoList"/>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NoList"/>
    <w:rsid w:val="00CD6054"/>
  </w:style>
  <w:style w:type="table" w:customStyle="1" w:styleId="ColorfulList-Accent12212">
    <w:name w:val="Colorful List - Accent 12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D6054"/>
  </w:style>
  <w:style w:type="numbering" w:customStyle="1" w:styleId="StyleBulletedSymbolsymbolLeft025Hanging0251611">
    <w:name w:val="Style Bulleted Symbol (symbol) Left:  0.25&quot; Hanging:  0.25&quot;1611"/>
    <w:basedOn w:val="NoList"/>
    <w:rsid w:val="00CD6054"/>
  </w:style>
  <w:style w:type="numbering" w:customStyle="1" w:styleId="StyleBulletedSymbolsymbolLeft025Hanging0252511">
    <w:name w:val="Style Bulleted Symbol (symbol) Left:  0.25&quot; Hanging:  0.25&quot;2511"/>
    <w:basedOn w:val="NoList"/>
    <w:rsid w:val="00CD6054"/>
  </w:style>
  <w:style w:type="table" w:customStyle="1" w:styleId="TableSimple2171">
    <w:name w:val="Table Simple 217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292948805">
      <w:bodyDiv w:val="1"/>
      <w:marLeft w:val="0"/>
      <w:marRight w:val="0"/>
      <w:marTop w:val="0"/>
      <w:marBottom w:val="0"/>
      <w:divBdr>
        <w:top w:val="none" w:sz="0" w:space="0" w:color="auto"/>
        <w:left w:val="none" w:sz="0" w:space="0" w:color="auto"/>
        <w:bottom w:val="none" w:sz="0" w:space="0" w:color="auto"/>
        <w:right w:val="none" w:sz="0" w:space="0" w:color="auto"/>
      </w:divBdr>
    </w:div>
    <w:div w:id="329600550">
      <w:bodyDiv w:val="1"/>
      <w:marLeft w:val="0"/>
      <w:marRight w:val="0"/>
      <w:marTop w:val="0"/>
      <w:marBottom w:val="0"/>
      <w:divBdr>
        <w:top w:val="none" w:sz="0" w:space="0" w:color="auto"/>
        <w:left w:val="none" w:sz="0" w:space="0" w:color="auto"/>
        <w:bottom w:val="none" w:sz="0" w:space="0" w:color="auto"/>
        <w:right w:val="none" w:sz="0" w:space="0" w:color="auto"/>
      </w:divBdr>
    </w:div>
    <w:div w:id="383256614">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967664220">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15339115">
      <w:bodyDiv w:val="1"/>
      <w:marLeft w:val="0"/>
      <w:marRight w:val="0"/>
      <w:marTop w:val="0"/>
      <w:marBottom w:val="0"/>
      <w:divBdr>
        <w:top w:val="none" w:sz="0" w:space="0" w:color="auto"/>
        <w:left w:val="none" w:sz="0" w:space="0" w:color="auto"/>
        <w:bottom w:val="none" w:sz="0" w:space="0" w:color="auto"/>
        <w:right w:val="none" w:sz="0" w:space="0" w:color="auto"/>
      </w:divBdr>
    </w:div>
    <w:div w:id="1974671856">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2.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3.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20AA8-15F5-4913-8F7F-75DE2BCA84F8}">
  <ds:schemaRefs>
    <ds:schemaRef ds:uri="http://schemas.openxmlformats.org/officeDocument/2006/bibliography"/>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1364189D-C063-40F3-AEB8-CA20BF8AD9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6097</Words>
  <Characters>34753</Characters>
  <Application>Microsoft Office Word</Application>
  <DocSecurity>0</DocSecurity>
  <Lines>289</Lines>
  <Paragraphs>81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40769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3</cp:revision>
  <cp:lastPrinted>2011-11-09T07:49:00Z</cp:lastPrinted>
  <dcterms:created xsi:type="dcterms:W3CDTF">2024-08-17T02:25:00Z</dcterms:created>
  <dcterms:modified xsi:type="dcterms:W3CDTF">2024-08-18T17:24:00Z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MSIP_Label_4d2f777e-4347-4fc6-823a-b44ab313546a_Enabled">
    <vt:lpwstr>true</vt:lpwstr>
  </property>
  <property fmtid="{D5CDD505-2E9C-101B-9397-08002B2CF9AE}" pid="41" name="MSIP_Label_4d2f777e-4347-4fc6-823a-b44ab313546a_SetDate">
    <vt:lpwstr>2024-08-12T15:32:11Z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ab60404e-9b54-4a60-b8ef-508f6203a9e4</vt:lpwstr>
  </property>
  <property fmtid="{D5CDD505-2E9C-101B-9397-08002B2CF9AE}" pid="46" name="MSIP_Label_4d2f777e-4347-4fc6-823a-b44ab313546a_ContentBits">
    <vt:lpwstr>0</vt:lpwstr>
  </property>
</Properties>
</file>